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AB45B9" w14:textId="15780935" w:rsidR="00717FB7" w:rsidRPr="00BC1240" w:rsidRDefault="00717FB7" w:rsidP="00212F3E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62</w:t>
      </w:r>
      <w:r>
        <w:rPr>
          <w:b/>
          <w:noProof/>
          <w:sz w:val="24"/>
        </w:rPr>
        <w:tab/>
        <w:t>S6-243</w:t>
      </w:r>
      <w:r w:rsidR="00A012E7">
        <w:rPr>
          <w:rFonts w:hint="eastAsia"/>
          <w:b/>
          <w:noProof/>
          <w:sz w:val="24"/>
          <w:lang w:eastAsia="zh-CN"/>
        </w:rPr>
        <w:t>246</w:t>
      </w:r>
    </w:p>
    <w:p w14:paraId="039EA3FA" w14:textId="77777777" w:rsidR="00717FB7" w:rsidRDefault="00717FB7" w:rsidP="00717F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Pr="0052137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CF0111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>
        <w:rPr>
          <w:b/>
          <w:noProof/>
          <w:sz w:val="24"/>
        </w:rPr>
        <w:tab/>
        <w:t>(revision of S6-243</w:t>
      </w:r>
      <w:r w:rsidRPr="00BC1240">
        <w:rPr>
          <w:b/>
          <w:noProof/>
          <w:sz w:val="24"/>
        </w:rPr>
        <w:t>xxx)</w:t>
      </w:r>
    </w:p>
    <w:p w14:paraId="43FDC86C" w14:textId="77777777" w:rsidR="00717FB7" w:rsidRDefault="00717FB7" w:rsidP="00717F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B2A2BF" w:rsidR="001E41F3" w:rsidRPr="006C0C6D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6C0C6D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361AC8" w:rsidR="001E41F3" w:rsidRPr="00410371" w:rsidRDefault="00943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23.433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27F610" w:rsidR="001E41F3" w:rsidRPr="00410371" w:rsidRDefault="009434F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570EC7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  <w:r w:rsidR="00A012E7">
              <w:rPr>
                <w:rFonts w:hint="eastAsia"/>
                <w:b/>
                <w:noProof/>
                <w:sz w:val="28"/>
                <w:lang w:eastAsia="zh-CN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8FE9E7" w:rsidR="001E41F3" w:rsidRPr="00410371" w:rsidRDefault="00E93C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9417A5" w:rsidR="001E41F3" w:rsidRPr="00410371" w:rsidRDefault="00943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96021" w:rsidRPr="00410371">
              <w:rPr>
                <w:b/>
                <w:noProof/>
                <w:sz w:val="28"/>
              </w:rPr>
              <w:t>1</w:t>
            </w:r>
            <w:r w:rsidR="00E93CD2">
              <w:rPr>
                <w:b/>
                <w:noProof/>
                <w:sz w:val="28"/>
              </w:rPr>
              <w:t>9</w:t>
            </w:r>
            <w:r w:rsidR="00E96021" w:rsidRPr="00410371">
              <w:rPr>
                <w:b/>
                <w:noProof/>
                <w:sz w:val="28"/>
              </w:rPr>
              <w:t>.</w:t>
            </w:r>
            <w:r w:rsidR="00CF7E4E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E96021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D3B52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049207" w:rsidR="00F25D98" w:rsidRDefault="00FA44A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5D5E95" w:rsidR="001E41F3" w:rsidRDefault="00692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Seamless SEALDD</w:t>
            </w:r>
            <w:r w:rsidR="00F201BD">
              <w:rPr>
                <w:rFonts w:eastAsia="DengXian" w:hint="eastAsia"/>
                <w:lang w:eastAsia="zh-CN"/>
              </w:rPr>
              <w:t xml:space="preserve"> server</w:t>
            </w:r>
            <w:r>
              <w:rPr>
                <w:rFonts w:eastAsia="DengXian" w:hint="eastAsia"/>
                <w:lang w:eastAsia="zh-CN"/>
              </w:rPr>
              <w:t xml:space="preserve"> relocation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EC3E75" w:rsidR="001E41F3" w:rsidRDefault="0021452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8A9A5" w:rsidR="001E41F3" w:rsidRDefault="00624E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50D43D" w:rsidR="001E41F3" w:rsidRDefault="00624EE8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SEALDD_Ph2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480807" w:rsidR="001E41F3" w:rsidRDefault="00F4651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351A0">
              <w:rPr>
                <w:rFonts w:hint="eastAsia"/>
                <w:lang w:eastAsia="zh-CN"/>
              </w:rPr>
              <w:t>7</w:t>
            </w:r>
            <w:r>
              <w:t>-</w:t>
            </w:r>
            <w:r w:rsidR="008B1025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E9B7FD" w:rsidR="001E41F3" w:rsidRDefault="00F4651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11C33" w:rsidR="001E41F3" w:rsidRDefault="005127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39061B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D1A0F" w:rsidRPr="005D6207">
              <w:rPr>
                <w:i/>
                <w:noProof/>
                <w:sz w:val="18"/>
              </w:rPr>
              <w:t>Rel-17</w:t>
            </w:r>
            <w:r w:rsidR="00ED1A0F" w:rsidRPr="005D6207">
              <w:rPr>
                <w:i/>
                <w:noProof/>
                <w:sz w:val="18"/>
              </w:rPr>
              <w:tab/>
              <w:t>(Release 17)</w:t>
            </w:r>
            <w:r w:rsidR="00ED1A0F" w:rsidRPr="005D6207">
              <w:rPr>
                <w:i/>
                <w:noProof/>
                <w:sz w:val="18"/>
              </w:rPr>
              <w:br/>
              <w:t>Rel-18</w:t>
            </w:r>
            <w:r w:rsidR="00ED1A0F" w:rsidRPr="005D6207">
              <w:rPr>
                <w:i/>
                <w:noProof/>
                <w:sz w:val="18"/>
              </w:rPr>
              <w:tab/>
              <w:t>(Release 18)</w:t>
            </w:r>
            <w:r w:rsidR="00ED1A0F" w:rsidRPr="005D6207">
              <w:rPr>
                <w:i/>
                <w:noProof/>
                <w:sz w:val="18"/>
              </w:rPr>
              <w:br/>
              <w:t>Rel-19</w:t>
            </w:r>
            <w:r w:rsidR="00ED1A0F" w:rsidRPr="005D6207">
              <w:rPr>
                <w:i/>
                <w:noProof/>
                <w:sz w:val="18"/>
              </w:rPr>
              <w:tab/>
              <w:t>(Release 19)</w:t>
            </w:r>
            <w:r w:rsidR="00ED1A0F">
              <w:rPr>
                <w:i/>
                <w:noProof/>
                <w:sz w:val="18"/>
              </w:rPr>
              <w:br/>
            </w:r>
            <w:r w:rsidR="00ED1A0F" w:rsidRPr="005D6207">
              <w:rPr>
                <w:i/>
                <w:noProof/>
                <w:sz w:val="18"/>
              </w:rPr>
              <w:t>Rel-</w:t>
            </w:r>
            <w:r w:rsidR="00ED1A0F">
              <w:rPr>
                <w:i/>
                <w:noProof/>
                <w:sz w:val="18"/>
              </w:rPr>
              <w:t>20</w:t>
            </w:r>
            <w:r w:rsidR="00ED1A0F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ED1A0F">
              <w:rPr>
                <w:i/>
                <w:noProof/>
                <w:sz w:val="18"/>
              </w:rPr>
              <w:t>20</w:t>
            </w:r>
            <w:r w:rsidR="00ED1A0F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AFB97" w14:textId="197F6EAA" w:rsidR="00654035" w:rsidRDefault="007A17B7" w:rsidP="009A3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1515C2">
              <w:rPr>
                <w:rFonts w:hint="eastAsia"/>
                <w:noProof/>
                <w:lang w:eastAsia="zh-CN"/>
              </w:rPr>
              <w:t xml:space="preserve">SEALDD </w:t>
            </w:r>
            <w:r w:rsidR="00FC44E9">
              <w:rPr>
                <w:rFonts w:hint="eastAsia"/>
                <w:noProof/>
                <w:lang w:eastAsia="zh-CN"/>
              </w:rPr>
              <w:t xml:space="preserve">server </w:t>
            </w:r>
            <w:r w:rsidR="001515C2">
              <w:rPr>
                <w:rFonts w:hint="eastAsia"/>
                <w:noProof/>
                <w:lang w:eastAsia="zh-CN"/>
              </w:rPr>
              <w:t xml:space="preserve">relocation procedure is missing proper </w:t>
            </w:r>
            <w:r w:rsidR="00654035">
              <w:rPr>
                <w:rFonts w:hint="eastAsia"/>
                <w:noProof/>
                <w:lang w:eastAsia="zh-CN"/>
              </w:rPr>
              <w:t xml:space="preserve">message </w:t>
            </w:r>
            <w:r w:rsidR="001515C2">
              <w:rPr>
                <w:rFonts w:hint="eastAsia"/>
                <w:noProof/>
                <w:lang w:eastAsia="zh-CN"/>
              </w:rPr>
              <w:t>definition</w:t>
            </w:r>
            <w:r w:rsidR="00654035">
              <w:rPr>
                <w:rFonts w:hint="eastAsia"/>
                <w:noProof/>
                <w:lang w:eastAsia="zh-CN"/>
              </w:rPr>
              <w:t xml:space="preserve"> for relocation coordination.</w:t>
            </w:r>
          </w:p>
          <w:p w14:paraId="708AA7DE" w14:textId="6037483B" w:rsidR="007A17B7" w:rsidRDefault="001515C2" w:rsidP="009A3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D67E0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2AD18" w14:textId="1078FC81" w:rsidR="0098278E" w:rsidRDefault="00654035" w:rsidP="009A3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message definition and A</w:t>
            </w:r>
            <w:r w:rsidR="00FC44E9">
              <w:rPr>
                <w:rFonts w:hint="eastAsia"/>
                <w:noProof/>
                <w:lang w:eastAsia="zh-CN"/>
              </w:rPr>
              <w:t xml:space="preserve">PI for </w:t>
            </w:r>
            <w:r w:rsidR="00760843">
              <w:rPr>
                <w:rFonts w:hint="eastAsia"/>
                <w:noProof/>
                <w:lang w:eastAsia="zh-CN"/>
              </w:rPr>
              <w:t xml:space="preserve">ACR </w:t>
            </w:r>
            <w:r w:rsidR="00FC44E9">
              <w:rPr>
                <w:rFonts w:hint="eastAsia"/>
                <w:noProof/>
                <w:lang w:eastAsia="zh-CN"/>
              </w:rPr>
              <w:t>coordination</w:t>
            </w:r>
            <w:r w:rsidR="00760843">
              <w:rPr>
                <w:rFonts w:hint="eastAsia"/>
                <w:noProof/>
                <w:lang w:eastAsia="zh-CN"/>
              </w:rPr>
              <w:t>.</w:t>
            </w:r>
          </w:p>
          <w:p w14:paraId="31C656EC" w14:textId="67278EBE" w:rsidR="00654035" w:rsidRDefault="00654035" w:rsidP="009A3F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E957D0" w:rsidR="001E41F3" w:rsidRDefault="00654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Missing support for seamless SEALDD </w:t>
            </w:r>
            <w:r w:rsidR="00FC44E9">
              <w:rPr>
                <w:rFonts w:hint="eastAsia"/>
                <w:noProof/>
                <w:lang w:eastAsia="zh-CN"/>
              </w:rPr>
              <w:t xml:space="preserve">server </w:t>
            </w:r>
            <w:r>
              <w:rPr>
                <w:rFonts w:hint="eastAsia"/>
                <w:noProof/>
                <w:lang w:eastAsia="zh-CN"/>
              </w:rPr>
              <w:t>relocation.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47CB20" w14:textId="77777777" w:rsidR="006926EC" w:rsidRDefault="00692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New clauses:</w:t>
            </w:r>
          </w:p>
          <w:p w14:paraId="38BB64DB" w14:textId="0A1ADA16" w:rsidR="001E41F3" w:rsidRDefault="004223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9.</w:t>
            </w:r>
            <w:r w:rsidR="006926EC">
              <w:rPr>
                <w:rFonts w:hint="eastAsia"/>
                <w:noProof/>
                <w:lang w:eastAsia="zh-CN"/>
              </w:rPr>
              <w:t>6.3.x, 9.6.3.y, 9.6.3.z, 9.6.4.x, 9.6.4.y</w:t>
            </w:r>
          </w:p>
          <w:p w14:paraId="416F84B6" w14:textId="77777777" w:rsidR="006926EC" w:rsidRDefault="00692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8269794" w14:textId="77777777" w:rsidR="006926EC" w:rsidRDefault="00692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mpacted existing clauses:</w:t>
            </w:r>
          </w:p>
          <w:p w14:paraId="2E8CC96B" w14:textId="4B97985D" w:rsidR="006926EC" w:rsidRDefault="00692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ACF0DE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A137DD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8CA23" w:rsidR="001E41F3" w:rsidRDefault="00164B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9E9621" w:rsidR="001E41F3" w:rsidRDefault="001E41F3" w:rsidP="00B73CCF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B24CB7" w:rsidR="008863B9" w:rsidRDefault="008863B9" w:rsidP="00A174E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E73F9" w14:textId="77777777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382910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2B55616" w14:textId="045A9CBC" w:rsidR="00C10F17" w:rsidRDefault="00C10F17" w:rsidP="00C10F17">
      <w:pPr>
        <w:pStyle w:val="Heading4"/>
        <w:rPr>
          <w:ins w:id="2" w:author="[Ericsson] Wenliang Xu SA6#62" w:date="2024-08-07T18:33:00Z"/>
          <w:rFonts w:eastAsia="SimSun"/>
        </w:rPr>
      </w:pPr>
      <w:bookmarkStart w:id="3" w:name="_Toc133484145"/>
      <w:bookmarkStart w:id="4" w:name="_Toc170684268"/>
      <w:bookmarkStart w:id="5" w:name="_Hlk123206655"/>
      <w:bookmarkStart w:id="6" w:name="_Toc162869029"/>
      <w:bookmarkEnd w:id="1"/>
      <w:ins w:id="7" w:author="[Ericsson] Wenliang Xu SA6#62" w:date="2024-08-07T18:33:00Z">
        <w:r>
          <w:rPr>
            <w:rFonts w:eastAsia="SimSun"/>
          </w:rPr>
          <w:t>9.6.3.</w:t>
        </w:r>
      </w:ins>
      <w:ins w:id="8" w:author="[Ericsson] Wenliang Xu SA6#62" w:date="2024-08-07T18:34:00Z">
        <w:r w:rsidR="008024A7">
          <w:rPr>
            <w:rFonts w:eastAsia="SimSun" w:hint="eastAsia"/>
            <w:lang w:eastAsia="zh-CN"/>
          </w:rPr>
          <w:t>x</w:t>
        </w:r>
      </w:ins>
      <w:ins w:id="9" w:author="[Ericsson] Wenliang Xu SA6#62" w:date="2024-08-07T18:33:00Z">
        <w:r>
          <w:rPr>
            <w:rFonts w:eastAsia="SimSun"/>
          </w:rPr>
          <w:tab/>
        </w:r>
      </w:ins>
      <w:ins w:id="10" w:author="[Ericsson] Wenliang Xu SA6#62" w:date="2024-08-07T18:34:00Z">
        <w:r w:rsidR="008024A7">
          <w:rPr>
            <w:rFonts w:eastAsia="SimSun" w:hint="eastAsia"/>
            <w:lang w:eastAsia="zh-CN"/>
          </w:rPr>
          <w:t xml:space="preserve">SEALDD </w:t>
        </w:r>
      </w:ins>
      <w:ins w:id="11" w:author="[Ericsson] Wenliang Xu SA6#62" w:date="2024-08-07T18:36:00Z">
        <w:r w:rsidR="00A34FD5">
          <w:rPr>
            <w:rFonts w:eastAsia="SimSun" w:hint="eastAsia"/>
            <w:lang w:eastAsia="zh-CN"/>
          </w:rPr>
          <w:t xml:space="preserve">Inform </w:t>
        </w:r>
      </w:ins>
      <w:ins w:id="12" w:author="[Ericsson] Wenliang Xu SA6#62" w:date="2024-08-07T18:34:00Z">
        <w:r w:rsidR="008024A7">
          <w:rPr>
            <w:rFonts w:eastAsia="SimSun" w:hint="eastAsia"/>
            <w:lang w:eastAsia="zh-CN"/>
          </w:rPr>
          <w:t xml:space="preserve">ACR event </w:t>
        </w:r>
        <w:proofErr w:type="gramStart"/>
        <w:r w:rsidR="008024A7">
          <w:rPr>
            <w:rFonts w:eastAsia="SimSun" w:hint="eastAsia"/>
            <w:lang w:eastAsia="zh-CN"/>
          </w:rPr>
          <w:t>request</w:t>
        </w:r>
      </w:ins>
      <w:bookmarkEnd w:id="3"/>
      <w:bookmarkEnd w:id="4"/>
      <w:proofErr w:type="gramEnd"/>
    </w:p>
    <w:p w14:paraId="31B47358" w14:textId="42DB74F9" w:rsidR="00C10F17" w:rsidRDefault="00C10F17" w:rsidP="00C10F17">
      <w:pPr>
        <w:rPr>
          <w:ins w:id="13" w:author="[Ericsson] Wenliang Xu SA6#62" w:date="2024-08-07T18:33:00Z"/>
          <w:rFonts w:eastAsia="SimSun"/>
        </w:rPr>
      </w:pPr>
      <w:ins w:id="14" w:author="[Ericsson] Wenliang Xu SA6#62" w:date="2024-08-07T18:33:00Z">
        <w:r>
          <w:t>Table 9.6.3.</w:t>
        </w:r>
      </w:ins>
      <w:ins w:id="15" w:author="[Ericsson] Wenliang Xu SA6#62" w:date="2024-08-07T18:34:00Z">
        <w:r w:rsidR="008024A7">
          <w:rPr>
            <w:rFonts w:hint="eastAsia"/>
            <w:lang w:eastAsia="zh-CN"/>
          </w:rPr>
          <w:t>x</w:t>
        </w:r>
      </w:ins>
      <w:ins w:id="16" w:author="[Ericsson] Wenliang Xu SA6#62" w:date="2024-08-07T18:33:00Z">
        <w:r>
          <w:t xml:space="preserve">-1 describes the information flow from the </w:t>
        </w:r>
      </w:ins>
      <w:ins w:id="17" w:author="[Ericsson] Wenliang Xu SA6#62" w:date="2024-08-07T18:35:00Z">
        <w:r w:rsidR="00CC1B63">
          <w:rPr>
            <w:rFonts w:hint="eastAsia"/>
            <w:lang w:eastAsia="zh-CN"/>
          </w:rPr>
          <w:t xml:space="preserve">VAL server </w:t>
        </w:r>
        <w:r w:rsidR="00511BA6">
          <w:rPr>
            <w:rFonts w:hint="eastAsia"/>
            <w:lang w:eastAsia="zh-CN"/>
          </w:rPr>
          <w:t>to the</w:t>
        </w:r>
      </w:ins>
      <w:ins w:id="18" w:author="[Ericsson] Wenliang Xu SA6#62" w:date="2024-08-07T18:33:00Z">
        <w:r>
          <w:t xml:space="preserve"> SEALDD server </w:t>
        </w:r>
      </w:ins>
      <w:ins w:id="19" w:author="[Ericsson] Wenliang Xu SA6#62" w:date="2024-08-07T20:56:00Z">
        <w:r w:rsidR="00760843">
          <w:rPr>
            <w:rFonts w:hint="eastAsia"/>
            <w:lang w:eastAsia="zh-CN"/>
          </w:rPr>
          <w:t>to</w:t>
        </w:r>
      </w:ins>
      <w:ins w:id="20" w:author="[Ericsson] Wenliang Xu SA6#62" w:date="2024-08-07T18:35:00Z">
        <w:r w:rsidR="00511BA6">
          <w:rPr>
            <w:rFonts w:hint="eastAsia"/>
            <w:lang w:eastAsia="zh-CN"/>
          </w:rPr>
          <w:t xml:space="preserve"> inform the ACR event</w:t>
        </w:r>
      </w:ins>
      <w:ins w:id="21" w:author="[Ericsson] Wenliang Xu SA6#62" w:date="2024-08-07T20:57:00Z">
        <w:r w:rsidR="00760843">
          <w:rPr>
            <w:rFonts w:hint="eastAsia"/>
            <w:lang w:eastAsia="zh-CN"/>
          </w:rPr>
          <w:t>, for ACR coordination purpose</w:t>
        </w:r>
      </w:ins>
      <w:ins w:id="22" w:author="[Ericsson] Wenliang Xu SA6#62" w:date="2024-08-07T18:33:00Z">
        <w:r>
          <w:t>.</w:t>
        </w:r>
      </w:ins>
    </w:p>
    <w:p w14:paraId="72B9B96D" w14:textId="0F73B590" w:rsidR="00C10F17" w:rsidRDefault="00C10F17" w:rsidP="00C10F17">
      <w:pPr>
        <w:pStyle w:val="TH"/>
        <w:rPr>
          <w:ins w:id="23" w:author="[Ericsson] Wenliang Xu SA6#62" w:date="2024-08-07T18:33:00Z"/>
          <w:lang w:val="en-US"/>
        </w:rPr>
      </w:pPr>
      <w:ins w:id="24" w:author="[Ericsson] Wenliang Xu SA6#62" w:date="2024-08-07T18:33:00Z">
        <w:r>
          <w:t>Table </w:t>
        </w:r>
        <w:r>
          <w:rPr>
            <w:lang w:eastAsia="zh-CN"/>
          </w:rPr>
          <w:t>9.6</w:t>
        </w:r>
        <w:r>
          <w:rPr>
            <w:lang w:val="en-US"/>
          </w:rPr>
          <w:t>.3</w:t>
        </w:r>
        <w:r>
          <w:t>.</w:t>
        </w:r>
      </w:ins>
      <w:ins w:id="25" w:author="[Ericsson] Wenliang Xu SA6#62" w:date="2024-08-07T18:36:00Z">
        <w:r w:rsidR="00A34FD5">
          <w:rPr>
            <w:rFonts w:hint="eastAsia"/>
            <w:lang w:eastAsia="zh-CN"/>
          </w:rPr>
          <w:t>x</w:t>
        </w:r>
      </w:ins>
      <w:ins w:id="26" w:author="[Ericsson] Wenliang Xu SA6#62" w:date="2024-08-07T18:33:00Z">
        <w:r>
          <w:t xml:space="preserve">-1: SEALDD </w:t>
        </w:r>
      </w:ins>
      <w:ins w:id="27" w:author="[Ericsson] Wenliang Xu SA6#62" w:date="2024-08-07T18:36:00Z">
        <w:r w:rsidR="00A34FD5">
          <w:rPr>
            <w:rFonts w:hint="eastAsia"/>
            <w:lang w:eastAsia="zh-CN"/>
          </w:rPr>
          <w:t xml:space="preserve">Inform ACR event </w:t>
        </w:r>
      </w:ins>
      <w:proofErr w:type="gramStart"/>
      <w:ins w:id="28" w:author="[Ericsson] Wenliang Xu SA6#62" w:date="2024-08-07T18:33:00Z">
        <w:r>
          <w:t>request</w:t>
        </w:r>
        <w:proofErr w:type="gramEnd"/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0F17" w14:paraId="3EF16959" w14:textId="77777777" w:rsidTr="00212F3E">
        <w:trPr>
          <w:jc w:val="center"/>
          <w:ins w:id="29" w:author="[Ericsson] Wenliang Xu SA6#62" w:date="2024-08-07T1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0B8F38" w14:textId="77777777" w:rsidR="00C10F17" w:rsidRDefault="00C10F17" w:rsidP="00212F3E">
            <w:pPr>
              <w:pStyle w:val="TAH"/>
              <w:rPr>
                <w:ins w:id="30" w:author="[Ericsson] Wenliang Xu SA6#62" w:date="2024-08-07T18:33:00Z"/>
              </w:rPr>
            </w:pPr>
            <w:ins w:id="31" w:author="[Ericsson] Wenliang Xu SA6#62" w:date="2024-08-07T18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8244AB" w14:textId="77777777" w:rsidR="00C10F17" w:rsidRDefault="00C10F17" w:rsidP="00212F3E">
            <w:pPr>
              <w:pStyle w:val="TAH"/>
              <w:rPr>
                <w:ins w:id="32" w:author="[Ericsson] Wenliang Xu SA6#62" w:date="2024-08-07T18:33:00Z"/>
              </w:rPr>
            </w:pPr>
            <w:ins w:id="33" w:author="[Ericsson] Wenliang Xu SA6#62" w:date="2024-08-07T18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910820" w14:textId="77777777" w:rsidR="00C10F17" w:rsidRDefault="00C10F17" w:rsidP="00212F3E">
            <w:pPr>
              <w:pStyle w:val="TAH"/>
              <w:rPr>
                <w:ins w:id="34" w:author="[Ericsson] Wenliang Xu SA6#62" w:date="2024-08-07T18:33:00Z"/>
              </w:rPr>
            </w:pPr>
            <w:ins w:id="35" w:author="[Ericsson] Wenliang Xu SA6#62" w:date="2024-08-07T18:33:00Z">
              <w:r>
                <w:t>Description</w:t>
              </w:r>
            </w:ins>
          </w:p>
        </w:tc>
      </w:tr>
      <w:tr w:rsidR="00B944C0" w14:paraId="4AFE2DFE" w14:textId="77777777" w:rsidTr="00212F3E">
        <w:trPr>
          <w:jc w:val="center"/>
          <w:ins w:id="36" w:author="[Ericsson] Wenliang Xu SA6#62" w:date="2024-08-07T1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35E3D" w14:textId="29373CE0" w:rsidR="00B944C0" w:rsidRDefault="00B944C0" w:rsidP="00B944C0">
            <w:pPr>
              <w:pStyle w:val="TAL"/>
              <w:rPr>
                <w:ins w:id="37" w:author="[Ericsson] Wenliang Xu SA6#62" w:date="2024-08-07T18:33:00Z"/>
                <w:lang w:eastAsia="zh-CN"/>
              </w:rPr>
            </w:pPr>
            <w:ins w:id="38" w:author="[Ericsson] Wenliang Xu SA6#62" w:date="2024-08-07T18:37:00Z">
              <w:r>
                <w:rPr>
                  <w:lang w:eastAsia="zh-CN"/>
                </w:rPr>
                <w:t>VAL server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5231B02" w14:textId="41177FDC" w:rsidR="00B944C0" w:rsidRDefault="00B944C0" w:rsidP="00B944C0">
            <w:pPr>
              <w:pStyle w:val="TAC"/>
              <w:rPr>
                <w:ins w:id="39" w:author="[Ericsson] Wenliang Xu SA6#62" w:date="2024-08-07T18:33:00Z"/>
                <w:lang w:eastAsia="zh-CN"/>
              </w:rPr>
            </w:pPr>
            <w:ins w:id="40" w:author="[Ericsson] Wenliang Xu SA6#62" w:date="2024-08-07T18:37:00Z">
              <w:r w:rsidRPr="00164831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CFF531" w14:textId="293F095D" w:rsidR="00B944C0" w:rsidRDefault="00B944C0" w:rsidP="00B944C0">
            <w:pPr>
              <w:pStyle w:val="TAL"/>
              <w:rPr>
                <w:ins w:id="41" w:author="[Ericsson] Wenliang Xu SA6#62" w:date="2024-08-07T18:33:00Z"/>
                <w:lang w:eastAsia="zh-CN"/>
              </w:rPr>
            </w:pPr>
            <w:ins w:id="42" w:author="[Ericsson] Wenliang Xu SA6#62" w:date="2024-08-07T18:37:00Z">
              <w:r>
                <w:rPr>
                  <w:lang w:eastAsia="zh-CN"/>
                </w:rPr>
                <w:t>Identity of the VAL server</w:t>
              </w:r>
            </w:ins>
          </w:p>
        </w:tc>
      </w:tr>
      <w:tr w:rsidR="003364C6" w14:paraId="0BC779B7" w14:textId="77777777" w:rsidTr="00212F3E">
        <w:trPr>
          <w:jc w:val="center"/>
          <w:ins w:id="43" w:author="[Ericsson] Wenliang Xu SA6#62" w:date="2024-08-07T1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375745" w14:textId="021B4FC1" w:rsidR="003364C6" w:rsidRDefault="003364C6" w:rsidP="003364C6">
            <w:pPr>
              <w:pStyle w:val="TAL"/>
              <w:rPr>
                <w:ins w:id="44" w:author="[Ericsson] Wenliang Xu SA6#62" w:date="2024-08-07T18:33:00Z"/>
                <w:lang w:eastAsia="zh-CN"/>
              </w:rPr>
            </w:pPr>
            <w:ins w:id="45" w:author="[Ericsson] Wenliang Xu SA6#62" w:date="2024-08-07T18:37:00Z">
              <w:r>
                <w:rPr>
                  <w:rFonts w:hint="eastAsia"/>
                  <w:lang w:eastAsia="zh-CN"/>
                </w:rPr>
                <w:t>V</w:t>
              </w:r>
              <w:r>
                <w:rPr>
                  <w:lang w:eastAsia="zh-CN"/>
                </w:rPr>
                <w:t>AL service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1BBE6C" w14:textId="67726A1B" w:rsidR="003364C6" w:rsidRDefault="003364C6" w:rsidP="003364C6">
            <w:pPr>
              <w:pStyle w:val="TAC"/>
              <w:rPr>
                <w:ins w:id="46" w:author="[Ericsson] Wenliang Xu SA6#62" w:date="2024-08-07T18:33:00Z"/>
                <w:lang w:eastAsia="zh-CN"/>
              </w:rPr>
            </w:pPr>
            <w:ins w:id="47" w:author="[Ericsson] Wenliang Xu SA6#62" w:date="2024-08-07T18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64EC3C" w14:textId="16270BE0" w:rsidR="003364C6" w:rsidRDefault="003364C6" w:rsidP="003364C6">
            <w:pPr>
              <w:pStyle w:val="TAL"/>
              <w:rPr>
                <w:ins w:id="48" w:author="[Ericsson] Wenliang Xu SA6#62" w:date="2024-08-07T18:33:00Z"/>
                <w:lang w:eastAsia="zh-CN"/>
              </w:rPr>
            </w:pPr>
            <w:ins w:id="49" w:author="[Ericsson] Wenliang Xu SA6#62" w:date="2024-08-07T18:37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dentity of the VAL service</w:t>
              </w:r>
            </w:ins>
          </w:p>
        </w:tc>
      </w:tr>
    </w:tbl>
    <w:p w14:paraId="61EE5452" w14:textId="77777777" w:rsidR="00C10F17" w:rsidRDefault="00C10F17" w:rsidP="00C10F17">
      <w:pPr>
        <w:rPr>
          <w:ins w:id="50" w:author="[Ericsson] Wenliang Xu SA6#62" w:date="2024-08-07T18:33:00Z"/>
        </w:rPr>
      </w:pPr>
    </w:p>
    <w:p w14:paraId="0F25A7B5" w14:textId="58103A30" w:rsidR="00C10F17" w:rsidRDefault="00C10F17" w:rsidP="00C10F17">
      <w:pPr>
        <w:pStyle w:val="Heading4"/>
        <w:rPr>
          <w:ins w:id="51" w:author="[Ericsson] Wenliang Xu SA6#62" w:date="2024-08-07T18:33:00Z"/>
          <w:rFonts w:eastAsia="SimSun"/>
        </w:rPr>
      </w:pPr>
      <w:bookmarkStart w:id="52" w:name="_Toc133484146"/>
      <w:bookmarkStart w:id="53" w:name="_Toc170684269"/>
      <w:ins w:id="54" w:author="[Ericsson] Wenliang Xu SA6#62" w:date="2024-08-07T18:33:00Z">
        <w:r>
          <w:rPr>
            <w:rFonts w:eastAsia="SimSun"/>
          </w:rPr>
          <w:t>9.6.</w:t>
        </w:r>
        <w:proofErr w:type="gramStart"/>
        <w:r>
          <w:rPr>
            <w:rFonts w:eastAsia="SimSun"/>
          </w:rPr>
          <w:t>3.</w:t>
        </w:r>
      </w:ins>
      <w:ins w:id="55" w:author="[Ericsson] Wenliang Xu SA6#62" w:date="2024-08-07T18:37:00Z">
        <w:r w:rsidR="003C5207">
          <w:rPr>
            <w:rFonts w:eastAsia="SimSun" w:hint="eastAsia"/>
            <w:lang w:eastAsia="zh-CN"/>
          </w:rPr>
          <w:t>y</w:t>
        </w:r>
      </w:ins>
      <w:proofErr w:type="gramEnd"/>
      <w:ins w:id="56" w:author="[Ericsson] Wenliang Xu SA6#62" w:date="2024-08-07T18:33:00Z">
        <w:r>
          <w:rPr>
            <w:rFonts w:eastAsia="SimSun"/>
          </w:rPr>
          <w:tab/>
          <w:t xml:space="preserve">SEALDD </w:t>
        </w:r>
      </w:ins>
      <w:ins w:id="57" w:author="[Ericsson] Wenliang Xu SA6#62" w:date="2024-08-07T18:37:00Z">
        <w:r w:rsidR="003C5207">
          <w:rPr>
            <w:rFonts w:eastAsia="SimSun" w:hint="eastAsia"/>
            <w:lang w:eastAsia="zh-CN"/>
          </w:rPr>
          <w:t xml:space="preserve">Inform ACR event </w:t>
        </w:r>
      </w:ins>
      <w:ins w:id="58" w:author="[Ericsson] Wenliang Xu SA6#62" w:date="2024-08-07T18:33:00Z">
        <w:r>
          <w:rPr>
            <w:rFonts w:eastAsia="SimSun"/>
          </w:rPr>
          <w:t>response</w:t>
        </w:r>
        <w:bookmarkEnd w:id="52"/>
        <w:bookmarkEnd w:id="53"/>
      </w:ins>
    </w:p>
    <w:p w14:paraId="329F7D08" w14:textId="67E1652C" w:rsidR="00C10F17" w:rsidRDefault="00C10F17" w:rsidP="00C10F17">
      <w:pPr>
        <w:rPr>
          <w:ins w:id="59" w:author="[Ericsson] Wenliang Xu SA6#62" w:date="2024-08-07T18:33:00Z"/>
          <w:rFonts w:eastAsia="SimSun"/>
        </w:rPr>
      </w:pPr>
      <w:ins w:id="60" w:author="[Ericsson] Wenliang Xu SA6#62" w:date="2024-08-07T18:33:00Z">
        <w:r>
          <w:t>Table 9.6.3.</w:t>
        </w:r>
      </w:ins>
      <w:ins w:id="61" w:author="[Ericsson] Wenliang Xu SA6#62" w:date="2024-08-07T18:37:00Z">
        <w:r w:rsidR="003C5207">
          <w:rPr>
            <w:rFonts w:hint="eastAsia"/>
            <w:lang w:eastAsia="zh-CN"/>
          </w:rPr>
          <w:t>y</w:t>
        </w:r>
      </w:ins>
      <w:ins w:id="62" w:author="[Ericsson] Wenliang Xu SA6#62" w:date="2024-08-07T18:33:00Z">
        <w:r>
          <w:t xml:space="preserve">-1 describes the information flow from </w:t>
        </w:r>
      </w:ins>
      <w:ins w:id="63" w:author="[Ericsson] Wenliang Xu SA6#62" w:date="2024-08-07T18:39:00Z">
        <w:r w:rsidR="0032294E">
          <w:rPr>
            <w:rFonts w:hint="eastAsia"/>
            <w:lang w:eastAsia="zh-CN"/>
          </w:rPr>
          <w:t>the SEALDD server</w:t>
        </w:r>
      </w:ins>
      <w:ins w:id="64" w:author="[Ericsson] Wenliang Xu SA6#62" w:date="2024-08-07T18:33:00Z">
        <w:r>
          <w:t xml:space="preserve"> to the </w:t>
        </w:r>
      </w:ins>
      <w:ins w:id="65" w:author="[Ericsson] Wenliang Xu SA6#62" w:date="2024-08-07T18:40:00Z">
        <w:r w:rsidR="0032294E">
          <w:rPr>
            <w:rFonts w:hint="eastAsia"/>
            <w:lang w:eastAsia="zh-CN"/>
          </w:rPr>
          <w:t xml:space="preserve">VAL server </w:t>
        </w:r>
      </w:ins>
      <w:ins w:id="66" w:author="[Ericsson] Wenliang Xu SA6#62" w:date="2024-08-07T18:33:00Z">
        <w:r>
          <w:t xml:space="preserve">for responding to the SEALDD </w:t>
        </w:r>
      </w:ins>
      <w:ins w:id="67" w:author="[Ericsson] Wenliang Xu SA6#62" w:date="2024-08-07T18:40:00Z">
        <w:r w:rsidR="0032294E">
          <w:rPr>
            <w:rFonts w:hint="eastAsia"/>
            <w:lang w:eastAsia="zh-CN"/>
          </w:rPr>
          <w:t>Inform ACR event</w:t>
        </w:r>
      </w:ins>
      <w:ins w:id="68" w:author="[Ericsson] Wenliang Xu SA6#62" w:date="2024-08-07T18:33:00Z">
        <w:r>
          <w:t xml:space="preserve"> request.</w:t>
        </w:r>
      </w:ins>
    </w:p>
    <w:p w14:paraId="2B8C712D" w14:textId="26751FDE" w:rsidR="00C10F17" w:rsidRDefault="00C10F17" w:rsidP="00C10F17">
      <w:pPr>
        <w:pStyle w:val="TH"/>
        <w:rPr>
          <w:ins w:id="69" w:author="[Ericsson] Wenliang Xu SA6#62" w:date="2024-08-07T18:33:00Z"/>
          <w:lang w:val="en-US"/>
        </w:rPr>
      </w:pPr>
      <w:ins w:id="70" w:author="[Ericsson] Wenliang Xu SA6#62" w:date="2024-08-07T18:33:00Z">
        <w:r>
          <w:t>Table </w:t>
        </w:r>
        <w:r>
          <w:rPr>
            <w:lang w:eastAsia="zh-CN"/>
          </w:rPr>
          <w:t>9.6</w:t>
        </w:r>
        <w:r>
          <w:rPr>
            <w:lang w:val="en-US"/>
          </w:rPr>
          <w:t>.3</w:t>
        </w:r>
        <w:r>
          <w:t>.</w:t>
        </w:r>
      </w:ins>
      <w:ins w:id="71" w:author="[Ericsson] Wenliang Xu SA6#62" w:date="2024-08-07T18:40:00Z">
        <w:r w:rsidR="0032294E">
          <w:rPr>
            <w:rFonts w:hint="eastAsia"/>
            <w:lang w:eastAsia="zh-CN"/>
          </w:rPr>
          <w:t>y</w:t>
        </w:r>
      </w:ins>
      <w:ins w:id="72" w:author="[Ericsson] Wenliang Xu SA6#62" w:date="2024-08-07T18:33:00Z">
        <w:r>
          <w:t xml:space="preserve">-1: </w:t>
        </w:r>
      </w:ins>
      <w:ins w:id="73" w:author="[Ericsson] Wenliang Xu SA6#62" w:date="2024-08-07T18:39:00Z">
        <w:r w:rsidR="0032294E">
          <w:rPr>
            <w:rFonts w:eastAsia="SimSun"/>
          </w:rPr>
          <w:t xml:space="preserve">SEALDD </w:t>
        </w:r>
        <w:r w:rsidR="0032294E">
          <w:rPr>
            <w:rFonts w:eastAsia="SimSun" w:hint="eastAsia"/>
            <w:lang w:eastAsia="zh-CN"/>
          </w:rPr>
          <w:t xml:space="preserve">Inform ACR event </w:t>
        </w:r>
        <w:proofErr w:type="gramStart"/>
        <w:r w:rsidR="0032294E">
          <w:rPr>
            <w:rFonts w:eastAsia="SimSun"/>
          </w:rPr>
          <w:t>response</w:t>
        </w:r>
      </w:ins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10F17" w14:paraId="1C6CF720" w14:textId="77777777" w:rsidTr="00212F3E">
        <w:trPr>
          <w:jc w:val="center"/>
          <w:ins w:id="74" w:author="[Ericsson] Wenliang Xu SA6#62" w:date="2024-08-07T1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E99F3" w14:textId="77777777" w:rsidR="00C10F17" w:rsidRDefault="00C10F17" w:rsidP="00212F3E">
            <w:pPr>
              <w:pStyle w:val="TAH"/>
              <w:rPr>
                <w:ins w:id="75" w:author="[Ericsson] Wenliang Xu SA6#62" w:date="2024-08-07T18:33:00Z"/>
              </w:rPr>
            </w:pPr>
            <w:ins w:id="76" w:author="[Ericsson] Wenliang Xu SA6#62" w:date="2024-08-07T18:33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7C4C783" w14:textId="77777777" w:rsidR="00C10F17" w:rsidRDefault="00C10F17" w:rsidP="00212F3E">
            <w:pPr>
              <w:pStyle w:val="TAH"/>
              <w:rPr>
                <w:ins w:id="77" w:author="[Ericsson] Wenliang Xu SA6#62" w:date="2024-08-07T18:33:00Z"/>
              </w:rPr>
            </w:pPr>
            <w:ins w:id="78" w:author="[Ericsson] Wenliang Xu SA6#62" w:date="2024-08-07T18:33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6A3F7" w14:textId="77777777" w:rsidR="00C10F17" w:rsidRDefault="00C10F17" w:rsidP="00212F3E">
            <w:pPr>
              <w:pStyle w:val="TAH"/>
              <w:rPr>
                <w:ins w:id="79" w:author="[Ericsson] Wenliang Xu SA6#62" w:date="2024-08-07T18:33:00Z"/>
              </w:rPr>
            </w:pPr>
            <w:ins w:id="80" w:author="[Ericsson] Wenliang Xu SA6#62" w:date="2024-08-07T18:33:00Z">
              <w:r>
                <w:t>Description</w:t>
              </w:r>
            </w:ins>
          </w:p>
        </w:tc>
      </w:tr>
      <w:tr w:rsidR="00C10F17" w14:paraId="31B281F0" w14:textId="77777777" w:rsidTr="00212F3E">
        <w:trPr>
          <w:jc w:val="center"/>
          <w:ins w:id="81" w:author="[Ericsson] Wenliang Xu SA6#62" w:date="2024-08-07T18:3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51498A" w14:textId="77777777" w:rsidR="00C10F17" w:rsidRDefault="00C10F17" w:rsidP="00212F3E">
            <w:pPr>
              <w:pStyle w:val="TAL"/>
              <w:rPr>
                <w:ins w:id="82" w:author="[Ericsson] Wenliang Xu SA6#62" w:date="2024-08-07T18:33:00Z"/>
                <w:lang w:eastAsia="zh-CN"/>
              </w:rPr>
            </w:pPr>
            <w:ins w:id="83" w:author="[Ericsson] Wenliang Xu SA6#62" w:date="2024-08-07T18:33:00Z">
              <w:r>
                <w:rPr>
                  <w:lang w:eastAsia="zh-CN"/>
                </w:rPr>
                <w:t xml:space="preserve">Result 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8F92C3" w14:textId="02153007" w:rsidR="00C10F17" w:rsidRDefault="00C10F17" w:rsidP="0032294E">
            <w:pPr>
              <w:pStyle w:val="TAC"/>
              <w:rPr>
                <w:ins w:id="84" w:author="[Ericsson] Wenliang Xu SA6#62" w:date="2024-08-07T18:33:00Z"/>
                <w:lang w:eastAsia="zh-CN"/>
              </w:rPr>
            </w:pPr>
            <w:ins w:id="85" w:author="[Ericsson] Wenliang Xu SA6#62" w:date="2024-08-07T18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FE37E1" w14:textId="77777777" w:rsidR="00C10F17" w:rsidRDefault="00C10F17" w:rsidP="00212F3E">
            <w:pPr>
              <w:pStyle w:val="TAL"/>
              <w:rPr>
                <w:ins w:id="86" w:author="[Ericsson] Wenliang Xu SA6#62" w:date="2024-08-07T18:33:00Z"/>
                <w:lang w:eastAsia="zh-CN"/>
              </w:rPr>
            </w:pPr>
            <w:ins w:id="87" w:author="[Ericsson] Wenliang Xu SA6#62" w:date="2024-08-07T18:33:00Z">
              <w:r>
                <w:rPr>
                  <w:lang w:eastAsia="zh-CN"/>
                </w:rPr>
                <w:t>Success or failure.</w:t>
              </w:r>
            </w:ins>
          </w:p>
        </w:tc>
      </w:tr>
      <w:bookmarkEnd w:id="5"/>
    </w:tbl>
    <w:p w14:paraId="500482DC" w14:textId="77777777" w:rsidR="00006F41" w:rsidRDefault="00006F41" w:rsidP="00006F41">
      <w:pPr>
        <w:rPr>
          <w:ins w:id="88" w:author="[Ericsson] Wenliang Xu SA6#62" w:date="2024-08-07T18:41:00Z"/>
        </w:rPr>
      </w:pPr>
    </w:p>
    <w:p w14:paraId="6CE37AD1" w14:textId="2E328068" w:rsidR="00006F41" w:rsidRDefault="00006F41" w:rsidP="00006F41">
      <w:pPr>
        <w:pStyle w:val="Heading4"/>
        <w:rPr>
          <w:ins w:id="89" w:author="[Ericsson] Wenliang Xu SA6#62" w:date="2024-08-07T18:41:00Z"/>
          <w:rFonts w:eastAsia="SimSun"/>
          <w:lang w:eastAsia="zh-CN"/>
        </w:rPr>
      </w:pPr>
      <w:ins w:id="90" w:author="[Ericsson] Wenliang Xu SA6#62" w:date="2024-08-07T18:41:00Z">
        <w:r>
          <w:rPr>
            <w:rFonts w:eastAsia="SimSun"/>
          </w:rPr>
          <w:t>9.6.</w:t>
        </w:r>
        <w:proofErr w:type="gramStart"/>
        <w:r>
          <w:rPr>
            <w:rFonts w:eastAsia="SimSun"/>
          </w:rPr>
          <w:t>3.</w:t>
        </w:r>
        <w:r>
          <w:rPr>
            <w:rFonts w:eastAsia="SimSun" w:hint="eastAsia"/>
            <w:lang w:eastAsia="zh-CN"/>
          </w:rPr>
          <w:t>z</w:t>
        </w:r>
        <w:proofErr w:type="gramEnd"/>
        <w:r>
          <w:rPr>
            <w:rFonts w:eastAsia="SimSun"/>
          </w:rPr>
          <w:tab/>
          <w:t xml:space="preserve">SEALDD </w:t>
        </w:r>
        <w:r>
          <w:rPr>
            <w:rFonts w:eastAsia="SimSun" w:hint="eastAsia"/>
            <w:lang w:eastAsia="zh-CN"/>
          </w:rPr>
          <w:t xml:space="preserve">Inform ACR event </w:t>
        </w:r>
        <w:r w:rsidR="005F4631">
          <w:rPr>
            <w:rFonts w:eastAsia="SimSun" w:hint="eastAsia"/>
            <w:lang w:eastAsia="zh-CN"/>
          </w:rPr>
          <w:t>notification</w:t>
        </w:r>
      </w:ins>
    </w:p>
    <w:p w14:paraId="6DEBA1E1" w14:textId="5E7CB888" w:rsidR="00006F41" w:rsidRDefault="00006F41" w:rsidP="00006F41">
      <w:pPr>
        <w:rPr>
          <w:ins w:id="91" w:author="[Ericsson] Wenliang Xu SA6#62" w:date="2024-08-07T18:42:00Z"/>
        </w:rPr>
      </w:pPr>
      <w:ins w:id="92" w:author="[Ericsson] Wenliang Xu SA6#62" w:date="2024-08-07T18:41:00Z">
        <w:r>
          <w:t>Table 9.6.3.</w:t>
        </w:r>
      </w:ins>
      <w:ins w:id="93" w:author="[Ericsson] Wenliang Xu SA6#62" w:date="2024-08-07T20:41:00Z">
        <w:r w:rsidR="00ED3467">
          <w:rPr>
            <w:rFonts w:hint="eastAsia"/>
            <w:lang w:eastAsia="zh-CN"/>
          </w:rPr>
          <w:t>z</w:t>
        </w:r>
      </w:ins>
      <w:ins w:id="94" w:author="[Ericsson] Wenliang Xu SA6#62" w:date="2024-08-07T18:41:00Z">
        <w:r>
          <w:t xml:space="preserve">-1 describes the information flow from </w:t>
        </w:r>
        <w:r>
          <w:rPr>
            <w:rFonts w:hint="eastAsia"/>
            <w:lang w:eastAsia="zh-CN"/>
          </w:rPr>
          <w:t>the SEALDD server</w:t>
        </w:r>
        <w:r>
          <w:t xml:space="preserve"> to the </w:t>
        </w:r>
        <w:r>
          <w:rPr>
            <w:rFonts w:hint="eastAsia"/>
            <w:lang w:eastAsia="zh-CN"/>
          </w:rPr>
          <w:t xml:space="preserve">VAL server </w:t>
        </w:r>
        <w:r>
          <w:t xml:space="preserve">for </w:t>
        </w:r>
        <w:r w:rsidR="005F4631">
          <w:rPr>
            <w:rFonts w:hint="eastAsia"/>
            <w:lang w:eastAsia="zh-CN"/>
          </w:rPr>
          <w:t>n</w:t>
        </w:r>
      </w:ins>
      <w:ins w:id="95" w:author="[Ericsson] Wenliang Xu SA6#62" w:date="2024-08-07T18:42:00Z">
        <w:r w:rsidR="005F4631">
          <w:rPr>
            <w:rFonts w:hint="eastAsia"/>
            <w:lang w:eastAsia="zh-CN"/>
          </w:rPr>
          <w:t xml:space="preserve">otifying </w:t>
        </w:r>
      </w:ins>
      <w:ins w:id="96" w:author="[Ericsson] Wenliang Xu SA6#62" w:date="2024-08-07T18:41:00Z">
        <w:r>
          <w:rPr>
            <w:rFonts w:hint="eastAsia"/>
            <w:lang w:eastAsia="zh-CN"/>
          </w:rPr>
          <w:t>ACR event</w:t>
        </w:r>
        <w:r>
          <w:t xml:space="preserve"> </w:t>
        </w:r>
      </w:ins>
      <w:ins w:id="97" w:author="[Ericsson] Wenliang Xu SA6#62" w:date="2024-08-07T18:42:00Z">
        <w:r w:rsidR="00CF3F3C">
          <w:rPr>
            <w:rFonts w:hint="eastAsia"/>
            <w:lang w:eastAsia="zh-CN"/>
          </w:rPr>
          <w:t>related information</w:t>
        </w:r>
      </w:ins>
      <w:ins w:id="98" w:author="[Ericsson] Wenliang Xu SA6#62" w:date="2024-08-07T18:41:00Z">
        <w:r>
          <w:t>.</w:t>
        </w:r>
      </w:ins>
    </w:p>
    <w:p w14:paraId="2B7D66FC" w14:textId="4AD93860" w:rsidR="00CF3F3C" w:rsidRDefault="00CF3F3C" w:rsidP="00CF3F3C">
      <w:pPr>
        <w:pStyle w:val="TH"/>
        <w:rPr>
          <w:ins w:id="99" w:author="[Ericsson] Wenliang Xu SA6#62" w:date="2024-08-07T18:42:00Z"/>
          <w:lang w:val="en-US" w:eastAsia="zh-CN"/>
        </w:rPr>
      </w:pPr>
      <w:ins w:id="100" w:author="[Ericsson] Wenliang Xu SA6#62" w:date="2024-08-07T18:42:00Z">
        <w:r>
          <w:t>Table </w:t>
        </w:r>
        <w:r>
          <w:rPr>
            <w:lang w:eastAsia="zh-CN"/>
          </w:rPr>
          <w:t>9.6</w:t>
        </w:r>
        <w:r>
          <w:rPr>
            <w:lang w:val="en-US"/>
          </w:rPr>
          <w:t>.3</w:t>
        </w:r>
        <w:r>
          <w:t>.</w:t>
        </w:r>
        <w:r>
          <w:rPr>
            <w:rFonts w:hint="eastAsia"/>
            <w:lang w:eastAsia="zh-CN"/>
          </w:rPr>
          <w:t>z</w:t>
        </w:r>
        <w:r>
          <w:t xml:space="preserve">-1: </w:t>
        </w:r>
        <w:r>
          <w:rPr>
            <w:rFonts w:eastAsia="SimSun"/>
          </w:rPr>
          <w:t xml:space="preserve">SEALDD </w:t>
        </w:r>
        <w:r>
          <w:rPr>
            <w:rFonts w:eastAsia="SimSun" w:hint="eastAsia"/>
            <w:lang w:eastAsia="zh-CN"/>
          </w:rPr>
          <w:t xml:space="preserve">Inform ACR event </w:t>
        </w:r>
      </w:ins>
      <w:proofErr w:type="spellStart"/>
      <w:proofErr w:type="gramStart"/>
      <w:ins w:id="101" w:author="[Ericsson] Wenliang Xu SA6#62" w:date="2024-08-07T20:40:00Z">
        <w:r w:rsidR="00C62838">
          <w:rPr>
            <w:rFonts w:eastAsia="SimSun" w:hint="eastAsia"/>
            <w:lang w:eastAsia="zh-CN"/>
          </w:rPr>
          <w:t>notifiation</w:t>
        </w:r>
      </w:ins>
      <w:proofErr w:type="spellEnd"/>
      <w:proofErr w:type="gramEnd"/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F3F3C" w14:paraId="0FE376FD" w14:textId="77777777" w:rsidTr="00212F3E">
        <w:trPr>
          <w:jc w:val="center"/>
          <w:ins w:id="102" w:author="[Ericsson] Wenliang Xu SA6#62" w:date="2024-08-07T1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4E491B0" w14:textId="77777777" w:rsidR="00CF3F3C" w:rsidRDefault="00CF3F3C" w:rsidP="00212F3E">
            <w:pPr>
              <w:pStyle w:val="TAH"/>
              <w:rPr>
                <w:ins w:id="103" w:author="[Ericsson] Wenliang Xu SA6#62" w:date="2024-08-07T18:42:00Z"/>
              </w:rPr>
            </w:pPr>
            <w:ins w:id="104" w:author="[Ericsson] Wenliang Xu SA6#62" w:date="2024-08-07T18:42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FB5D2FF" w14:textId="77777777" w:rsidR="00CF3F3C" w:rsidRDefault="00CF3F3C" w:rsidP="00212F3E">
            <w:pPr>
              <w:pStyle w:val="TAH"/>
              <w:rPr>
                <w:ins w:id="105" w:author="[Ericsson] Wenliang Xu SA6#62" w:date="2024-08-07T18:42:00Z"/>
              </w:rPr>
            </w:pPr>
            <w:ins w:id="106" w:author="[Ericsson] Wenliang Xu SA6#62" w:date="2024-08-07T18:42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6C541C" w14:textId="77777777" w:rsidR="00CF3F3C" w:rsidRDefault="00CF3F3C" w:rsidP="00212F3E">
            <w:pPr>
              <w:pStyle w:val="TAH"/>
              <w:rPr>
                <w:ins w:id="107" w:author="[Ericsson] Wenliang Xu SA6#62" w:date="2024-08-07T18:42:00Z"/>
              </w:rPr>
            </w:pPr>
            <w:ins w:id="108" w:author="[Ericsson] Wenliang Xu SA6#62" w:date="2024-08-07T18:42:00Z">
              <w:r>
                <w:t>Description</w:t>
              </w:r>
            </w:ins>
          </w:p>
        </w:tc>
      </w:tr>
      <w:tr w:rsidR="00CF3F3C" w14:paraId="4C15190D" w14:textId="77777777" w:rsidTr="00212F3E">
        <w:trPr>
          <w:jc w:val="center"/>
          <w:ins w:id="109" w:author="[Ericsson] Wenliang Xu SA6#62" w:date="2024-08-07T18:4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4587FF5" w14:textId="624404B3" w:rsidR="00CF3F3C" w:rsidRDefault="00CF3F3C" w:rsidP="00212F3E">
            <w:pPr>
              <w:pStyle w:val="TAL"/>
              <w:rPr>
                <w:ins w:id="110" w:author="[Ericsson] Wenliang Xu SA6#62" w:date="2024-08-07T18:42:00Z"/>
                <w:lang w:eastAsia="zh-CN"/>
              </w:rPr>
            </w:pPr>
            <w:ins w:id="111" w:author="[Ericsson] Wenliang Xu SA6#62" w:date="2024-08-07T18:42:00Z">
              <w:r>
                <w:rPr>
                  <w:rFonts w:hint="eastAsia"/>
                  <w:lang w:eastAsia="zh-CN"/>
                </w:rPr>
                <w:t>SEALDD flow transfer 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231AEBF" w14:textId="77777777" w:rsidR="00CF3F3C" w:rsidRDefault="00CF3F3C" w:rsidP="00212F3E">
            <w:pPr>
              <w:pStyle w:val="TAC"/>
              <w:rPr>
                <w:ins w:id="112" w:author="[Ericsson] Wenliang Xu SA6#62" w:date="2024-08-07T18:42:00Z"/>
                <w:lang w:eastAsia="zh-CN"/>
              </w:rPr>
            </w:pPr>
            <w:ins w:id="113" w:author="[Ericsson] Wenliang Xu SA6#62" w:date="2024-08-07T18:4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09BFEF" w14:textId="77777777" w:rsidR="00CF3F3C" w:rsidRDefault="00CF3F3C" w:rsidP="00212F3E">
            <w:pPr>
              <w:pStyle w:val="TAL"/>
              <w:rPr>
                <w:ins w:id="114" w:author="[Ericsson] Wenliang Xu SA6#62" w:date="2024-08-07T18:42:00Z"/>
                <w:lang w:eastAsia="zh-CN"/>
              </w:rPr>
            </w:pPr>
            <w:ins w:id="115" w:author="[Ericsson] Wenliang Xu SA6#62" w:date="2024-08-07T18:42:00Z">
              <w:r>
                <w:rPr>
                  <w:lang w:eastAsia="zh-CN"/>
                </w:rPr>
                <w:t>Success or failure.</w:t>
              </w:r>
            </w:ins>
          </w:p>
        </w:tc>
      </w:tr>
    </w:tbl>
    <w:p w14:paraId="5C40E9DC" w14:textId="77777777" w:rsidR="00CF3F3C" w:rsidRDefault="00CF3F3C" w:rsidP="00006F41">
      <w:pPr>
        <w:rPr>
          <w:ins w:id="116" w:author="[Ericsson] Wenliang Xu SA6#62" w:date="2024-08-07T18:41:00Z"/>
          <w:rFonts w:eastAsia="SimSun"/>
        </w:rPr>
      </w:pPr>
    </w:p>
    <w:p w14:paraId="7B006EFD" w14:textId="77777777" w:rsidR="00EC08CC" w:rsidRPr="00C21836" w:rsidRDefault="00EC08CC" w:rsidP="00EC0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17" w:name="_Toc133484150"/>
      <w:bookmarkStart w:id="118" w:name="_Toc170684273"/>
      <w:bookmarkStart w:id="119" w:name="_Hlk123206889"/>
      <w:bookmarkEnd w:id="6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A10BD37" w14:textId="77777777" w:rsidR="005C73CB" w:rsidRDefault="005C73CB" w:rsidP="005C73CB">
      <w:pPr>
        <w:pStyle w:val="Heading4"/>
        <w:rPr>
          <w:rFonts w:eastAsia="SimSun"/>
        </w:rPr>
      </w:pPr>
      <w:r>
        <w:rPr>
          <w:rFonts w:eastAsia="SimSun"/>
        </w:rPr>
        <w:t>9.6.4.1</w:t>
      </w:r>
      <w:r>
        <w:rPr>
          <w:rFonts w:eastAsia="SimSun"/>
        </w:rPr>
        <w:tab/>
        <w:t>General</w:t>
      </w:r>
      <w:bookmarkEnd w:id="117"/>
      <w:bookmarkEnd w:id="118"/>
    </w:p>
    <w:p w14:paraId="6F37D366" w14:textId="77777777" w:rsidR="005C73CB" w:rsidRDefault="005C73CB" w:rsidP="005C73CB">
      <w:pPr>
        <w:rPr>
          <w:rFonts w:eastAsia="SimSun"/>
          <w:lang w:eastAsia="zh-CN"/>
        </w:rPr>
      </w:pPr>
      <w:r>
        <w:rPr>
          <w:lang w:eastAsia="zh-CN"/>
        </w:rPr>
        <w:t>Table 9.6.4.1-1 illustrates the APIs exposed by SEALDD server for UE’s service continuity.</w:t>
      </w:r>
    </w:p>
    <w:p w14:paraId="4BB5E9F6" w14:textId="77777777" w:rsidR="005C73CB" w:rsidRDefault="005C73CB" w:rsidP="005C73CB">
      <w:pPr>
        <w:pStyle w:val="TH"/>
        <w:rPr>
          <w:lang w:eastAsia="zh-CN"/>
        </w:rPr>
      </w:pPr>
      <w:r>
        <w:t>Table 9.6.4.1-1: List of SEALDD server APIs for UE’s service continuity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5C73CB" w14:paraId="652D9D47" w14:textId="77777777" w:rsidTr="00924335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D7097" w14:textId="77777777" w:rsidR="005C73CB" w:rsidRDefault="005C73CB" w:rsidP="00212F3E">
            <w:pPr>
              <w:pStyle w:val="TAH"/>
            </w:pPr>
            <w:r>
              <w:t>API Name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50BBF" w14:textId="77777777" w:rsidR="005C73CB" w:rsidRDefault="005C73CB" w:rsidP="00212F3E">
            <w:pPr>
              <w:pStyle w:val="TAH"/>
            </w:pPr>
            <w:r>
              <w:t>API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095BF" w14:textId="77777777" w:rsidR="005C73CB" w:rsidRDefault="005C73CB" w:rsidP="00212F3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A7DD" w14:textId="77777777" w:rsidR="005C73CB" w:rsidRDefault="005C73CB" w:rsidP="00212F3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5C73CB" w14:paraId="7CFF16ED" w14:textId="77777777" w:rsidTr="00924335">
        <w:trPr>
          <w:trHeight w:val="13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79E63" w14:textId="77777777" w:rsidR="005C73CB" w:rsidRDefault="005C73CB" w:rsidP="00212F3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Sdd_DDContext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3FD87" w14:textId="77777777" w:rsidR="005C73CB" w:rsidRDefault="005C73CB" w:rsidP="00212F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Push Request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FB68" w14:textId="77777777" w:rsidR="005C73CB" w:rsidRDefault="005C73CB" w:rsidP="00212F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BD0C" w14:textId="77777777" w:rsidR="005C73CB" w:rsidRDefault="005C73CB" w:rsidP="00212F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server</w:t>
            </w:r>
          </w:p>
        </w:tc>
      </w:tr>
      <w:tr w:rsidR="005C73CB" w14:paraId="7AD9C4AF" w14:textId="77777777" w:rsidTr="00924335">
        <w:trPr>
          <w:trHeight w:val="136"/>
        </w:trPr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6A52" w14:textId="77777777" w:rsidR="005C73CB" w:rsidRDefault="005C73CB" w:rsidP="00212F3E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EBF1B" w14:textId="77777777" w:rsidR="005C73CB" w:rsidRDefault="005C73CB" w:rsidP="00212F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Pull Request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3731" w14:textId="77777777" w:rsidR="005C73CB" w:rsidRDefault="005C73CB" w:rsidP="00212F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181C" w14:textId="77777777" w:rsidR="005C73CB" w:rsidRDefault="005C73CB" w:rsidP="00212F3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SEALDD server</w:t>
            </w:r>
          </w:p>
        </w:tc>
      </w:tr>
      <w:tr w:rsidR="00924335" w14:paraId="42470E2E" w14:textId="77777777" w:rsidTr="00924335">
        <w:trPr>
          <w:trHeight w:val="136"/>
          <w:ins w:id="120" w:author="[Ericsson] Wenliang Xu SA6#62" w:date="2024-08-07T20:42:00Z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A561D9" w14:textId="67A4C407" w:rsidR="00924335" w:rsidRDefault="00924335" w:rsidP="00E90E85">
            <w:pPr>
              <w:pStyle w:val="TAL"/>
              <w:rPr>
                <w:ins w:id="121" w:author="[Ericsson] Wenliang Xu SA6#62" w:date="2024-08-07T20:42:00Z"/>
                <w:lang w:eastAsia="zh-CN"/>
              </w:rPr>
            </w:pPr>
            <w:proofErr w:type="spellStart"/>
            <w:ins w:id="122" w:author="[Ericsson] Wenliang Xu SA6#62" w:date="2024-08-07T20:42:00Z">
              <w:r>
                <w:rPr>
                  <w:rFonts w:hint="eastAsia"/>
                  <w:lang w:eastAsia="zh-CN"/>
                </w:rPr>
                <w:t>Sdd_</w:t>
              </w:r>
            </w:ins>
            <w:ins w:id="123" w:author="[Ericsson] Wenliang Xu SA6#62" w:date="2024-08-07T20:43:00Z">
              <w:r>
                <w:rPr>
                  <w:rFonts w:hint="eastAsia"/>
                  <w:lang w:eastAsia="zh-CN"/>
                </w:rPr>
                <w:t>Inform</w:t>
              </w:r>
            </w:ins>
            <w:ins w:id="124" w:author="[Ericsson] Wenliang Xu SA6#62" w:date="2024-08-07T20:42:00Z">
              <w:r>
                <w:rPr>
                  <w:rFonts w:hint="eastAsia"/>
                  <w:lang w:eastAsia="zh-CN"/>
                </w:rPr>
                <w:t>ACREvent</w:t>
              </w:r>
              <w:proofErr w:type="spellEnd"/>
            </w:ins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92FA" w14:textId="11CFB2F8" w:rsidR="00924335" w:rsidRDefault="00924335" w:rsidP="00212F3E">
            <w:pPr>
              <w:pStyle w:val="TAL"/>
              <w:rPr>
                <w:ins w:id="125" w:author="[Ericsson] Wenliang Xu SA6#62" w:date="2024-08-07T20:42:00Z"/>
                <w:lang w:eastAsia="zh-CN"/>
              </w:rPr>
            </w:pPr>
            <w:ins w:id="126" w:author="[Ericsson] Wenliang Xu SA6#62" w:date="2024-08-07T20:43:00Z">
              <w:r>
                <w:rPr>
                  <w:rFonts w:hint="eastAsia"/>
                  <w:lang w:eastAsia="zh-CN"/>
                </w:rPr>
                <w:t>Request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E7629" w14:textId="65FC1F64" w:rsidR="00924335" w:rsidRDefault="00924335" w:rsidP="00212F3E">
            <w:pPr>
              <w:pStyle w:val="TAL"/>
              <w:rPr>
                <w:ins w:id="127" w:author="[Ericsson] Wenliang Xu SA6#62" w:date="2024-08-07T20:42:00Z"/>
                <w:lang w:eastAsia="zh-CN"/>
              </w:rPr>
            </w:pPr>
            <w:ins w:id="128" w:author="[Ericsson] Wenliang Xu SA6#62" w:date="2024-08-07T20:43:00Z">
              <w:r>
                <w:rPr>
                  <w:rFonts w:hint="eastAsia"/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C7C1" w14:textId="397BB318" w:rsidR="00924335" w:rsidRDefault="00924335" w:rsidP="00212F3E">
            <w:pPr>
              <w:pStyle w:val="TAL"/>
              <w:rPr>
                <w:ins w:id="129" w:author="[Ericsson] Wenliang Xu SA6#62" w:date="2024-08-07T20:42:00Z"/>
                <w:lang w:eastAsia="zh-CN"/>
              </w:rPr>
            </w:pPr>
            <w:ins w:id="130" w:author="[Ericsson] Wenliang Xu SA6#62" w:date="2024-08-07T20:43:00Z">
              <w:r>
                <w:rPr>
                  <w:rFonts w:hint="eastAsia"/>
                  <w:lang w:eastAsia="zh-CN"/>
                </w:rPr>
                <w:t>VAL server</w:t>
              </w:r>
            </w:ins>
          </w:p>
        </w:tc>
      </w:tr>
      <w:tr w:rsidR="00924335" w14:paraId="0B3A1EAF" w14:textId="77777777" w:rsidTr="00924335">
        <w:trPr>
          <w:trHeight w:val="136"/>
          <w:ins w:id="131" w:author="[Ericsson] Wenliang Xu SA6#62" w:date="2024-08-07T20:43:00Z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8BA8C" w14:textId="77777777" w:rsidR="00924335" w:rsidRDefault="00924335" w:rsidP="00212F3E">
            <w:pPr>
              <w:spacing w:after="0"/>
              <w:rPr>
                <w:ins w:id="132" w:author="[Ericsson] Wenliang Xu SA6#62" w:date="2024-08-07T20:43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3AF1" w14:textId="0B66F6CF" w:rsidR="00924335" w:rsidRDefault="00DF7D7B" w:rsidP="00212F3E">
            <w:pPr>
              <w:pStyle w:val="TAL"/>
              <w:rPr>
                <w:ins w:id="133" w:author="[Ericsson] Wenliang Xu SA6#62" w:date="2024-08-07T20:43:00Z"/>
                <w:lang w:eastAsia="zh-CN"/>
              </w:rPr>
            </w:pPr>
            <w:ins w:id="134" w:author="[Ericsson] Wenliang Xu SA6#62" w:date="2024-08-07T20:44:00Z">
              <w:r>
                <w:rPr>
                  <w:rFonts w:hint="eastAsia"/>
                  <w:lang w:eastAsia="zh-CN"/>
                </w:rPr>
                <w:t>Notify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6FE39" w14:textId="6340C380" w:rsidR="00924335" w:rsidRDefault="00DF7D7B" w:rsidP="00212F3E">
            <w:pPr>
              <w:pStyle w:val="TAL"/>
              <w:rPr>
                <w:ins w:id="135" w:author="[Ericsson] Wenliang Xu SA6#62" w:date="2024-08-07T20:43:00Z"/>
                <w:lang w:eastAsia="zh-CN"/>
              </w:rPr>
            </w:pPr>
            <w:ins w:id="136" w:author="[Ericsson] Wenliang Xu SA6#62" w:date="2024-08-07T20:44:00Z">
              <w:r>
                <w:rPr>
                  <w:rFonts w:hint="eastAsia"/>
                  <w:lang w:eastAsia="zh-CN"/>
                </w:rPr>
                <w:t>Subscribe/Notify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C645" w14:textId="1CAA5754" w:rsidR="00924335" w:rsidRDefault="00DF7D7B" w:rsidP="00212F3E">
            <w:pPr>
              <w:pStyle w:val="TAL"/>
              <w:rPr>
                <w:ins w:id="137" w:author="[Ericsson] Wenliang Xu SA6#62" w:date="2024-08-07T20:43:00Z"/>
                <w:lang w:eastAsia="zh-CN"/>
              </w:rPr>
            </w:pPr>
            <w:ins w:id="138" w:author="[Ericsson] Wenliang Xu SA6#62" w:date="2024-08-07T20:44:00Z">
              <w:r>
                <w:rPr>
                  <w:rFonts w:hint="eastAsia"/>
                  <w:lang w:eastAsia="zh-CN"/>
                </w:rPr>
                <w:t>VAL server</w:t>
              </w:r>
            </w:ins>
          </w:p>
        </w:tc>
      </w:tr>
    </w:tbl>
    <w:p w14:paraId="0F5B579A" w14:textId="77777777" w:rsidR="005C73CB" w:rsidRDefault="005C73CB" w:rsidP="005C73CB"/>
    <w:p w14:paraId="37CFF024" w14:textId="77777777" w:rsidR="00EC08CC" w:rsidRPr="00C21836" w:rsidRDefault="00EC08CC" w:rsidP="00EC0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9" w:name="_Toc133484151"/>
      <w:bookmarkStart w:id="140" w:name="_Toc170684274"/>
      <w:bookmarkEnd w:id="11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72A4ABCC" w14:textId="5A2BA75F" w:rsidR="005C73CB" w:rsidRDefault="005C73CB" w:rsidP="005C73CB">
      <w:pPr>
        <w:pStyle w:val="Heading4"/>
        <w:rPr>
          <w:ins w:id="141" w:author="[Ericsson] Wenliang Xu SA6#62" w:date="2024-08-07T20:42:00Z"/>
          <w:rFonts w:eastAsia="SimSun"/>
        </w:rPr>
      </w:pPr>
      <w:ins w:id="142" w:author="[Ericsson] Wenliang Xu SA6#62" w:date="2024-08-07T20:42:00Z">
        <w:r>
          <w:rPr>
            <w:rFonts w:eastAsia="SimSun"/>
          </w:rPr>
          <w:t>9.6.4.</w:t>
        </w:r>
      </w:ins>
      <w:ins w:id="143" w:author="[Ericsson] Wenliang Xu SA6#62" w:date="2024-08-07T20:44:00Z">
        <w:r w:rsidR="004A12FA">
          <w:rPr>
            <w:rFonts w:eastAsia="SimSun" w:hint="eastAsia"/>
            <w:lang w:eastAsia="zh-CN"/>
          </w:rPr>
          <w:t>x</w:t>
        </w:r>
      </w:ins>
      <w:ins w:id="144" w:author="[Ericsson] Wenliang Xu SA6#62" w:date="2024-08-07T20:42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Sdd_</w:t>
        </w:r>
      </w:ins>
      <w:ins w:id="145" w:author="[Ericsson] Wenliang Xu SA6#62" w:date="2024-08-07T20:44:00Z">
        <w:r w:rsidR="004A12FA">
          <w:rPr>
            <w:rFonts w:eastAsia="SimSun" w:hint="eastAsia"/>
            <w:lang w:eastAsia="zh-CN"/>
          </w:rPr>
          <w:t>InformACR</w:t>
        </w:r>
      </w:ins>
      <w:ins w:id="146" w:author="[Ericsson] Wenliang Xu SA6#62" w:date="2024-08-07T20:45:00Z">
        <w:r w:rsidR="004A12FA">
          <w:rPr>
            <w:rFonts w:eastAsia="SimSun" w:hint="eastAsia"/>
            <w:lang w:eastAsia="zh-CN"/>
          </w:rPr>
          <w:t>Event</w:t>
        </w:r>
      </w:ins>
      <w:ins w:id="147" w:author="[Ericsson] Wenliang Xu SA6#62" w:date="2024-08-07T20:42:00Z">
        <w:r>
          <w:rPr>
            <w:rFonts w:eastAsia="SimSun"/>
            <w:lang w:eastAsia="zh-CN"/>
          </w:rPr>
          <w:t>_</w:t>
        </w:r>
        <w:r>
          <w:rPr>
            <w:rFonts w:eastAsia="SimSun"/>
          </w:rPr>
          <w:t>Request</w:t>
        </w:r>
        <w:proofErr w:type="spellEnd"/>
        <w:r>
          <w:rPr>
            <w:rFonts w:eastAsia="SimSun"/>
          </w:rPr>
          <w:t xml:space="preserve"> operation</w:t>
        </w:r>
        <w:bookmarkEnd w:id="139"/>
        <w:bookmarkEnd w:id="140"/>
      </w:ins>
    </w:p>
    <w:p w14:paraId="325F9CDC" w14:textId="0D61D01D" w:rsidR="005C73CB" w:rsidRDefault="005C73CB" w:rsidP="005C73CB">
      <w:pPr>
        <w:rPr>
          <w:ins w:id="148" w:author="[Ericsson] Wenliang Xu SA6#62" w:date="2024-08-07T20:42:00Z"/>
          <w:rFonts w:eastAsia="SimSun"/>
        </w:rPr>
      </w:pPr>
      <w:ins w:id="149" w:author="[Ericsson] Wenliang Xu SA6#62" w:date="2024-08-07T20:42:00Z">
        <w:r>
          <w:rPr>
            <w:b/>
          </w:rPr>
          <w:t xml:space="preserve">API operation name: </w:t>
        </w:r>
        <w:proofErr w:type="spellStart"/>
        <w:r>
          <w:t>Sdd_</w:t>
        </w:r>
      </w:ins>
      <w:ins w:id="150" w:author="[Ericsson] Wenliang Xu SA6#62" w:date="2024-08-07T20:45:00Z">
        <w:r w:rsidR="004A12FA">
          <w:rPr>
            <w:rFonts w:hint="eastAsia"/>
            <w:lang w:eastAsia="zh-CN"/>
          </w:rPr>
          <w:t>InformACREvent</w:t>
        </w:r>
      </w:ins>
      <w:ins w:id="151" w:author="[Ericsson] Wenliang Xu SA6#62" w:date="2024-08-07T20:42:00Z">
        <w:r>
          <w:rPr>
            <w:lang w:eastAsia="zh-CN"/>
          </w:rPr>
          <w:t>_</w:t>
        </w:r>
        <w:r>
          <w:t>Request</w:t>
        </w:r>
        <w:proofErr w:type="spellEnd"/>
      </w:ins>
    </w:p>
    <w:p w14:paraId="19115F31" w14:textId="0A11137F" w:rsidR="005C73CB" w:rsidRDefault="005C73CB" w:rsidP="005C73CB">
      <w:pPr>
        <w:rPr>
          <w:ins w:id="152" w:author="[Ericsson] Wenliang Xu SA6#62" w:date="2024-08-07T20:42:00Z"/>
        </w:rPr>
      </w:pPr>
      <w:ins w:id="153" w:author="[Ericsson] Wenliang Xu SA6#62" w:date="2024-08-07T20:42:00Z">
        <w:r>
          <w:rPr>
            <w:b/>
          </w:rPr>
          <w:t>Description:</w:t>
        </w:r>
        <w:r>
          <w:t xml:space="preserve"> The consumer </w:t>
        </w:r>
      </w:ins>
      <w:ins w:id="154" w:author="[Ericsson] Wenliang Xu SA6#62" w:date="2024-08-07T20:53:00Z">
        <w:r w:rsidR="00CC0D7B">
          <w:rPr>
            <w:rFonts w:hint="eastAsia"/>
            <w:lang w:eastAsia="zh-CN"/>
          </w:rPr>
          <w:t>informs ACR event</w:t>
        </w:r>
      </w:ins>
      <w:ins w:id="155" w:author="[Ericsson] Wenliang Xu SA6#62" w:date="2024-08-07T20:54:00Z">
        <w:r w:rsidR="003A3047">
          <w:rPr>
            <w:rFonts w:hint="eastAsia"/>
            <w:lang w:eastAsia="zh-CN"/>
          </w:rPr>
          <w:t xml:space="preserve"> to SEALDD server</w:t>
        </w:r>
      </w:ins>
      <w:ins w:id="156" w:author="[Ericsson] Wenliang Xu SA6#62" w:date="2024-08-07T20:57:00Z">
        <w:r w:rsidR="00760843">
          <w:rPr>
            <w:rFonts w:hint="eastAsia"/>
            <w:lang w:eastAsia="zh-CN"/>
          </w:rPr>
          <w:t>, for ACR coordination purpose</w:t>
        </w:r>
      </w:ins>
      <w:ins w:id="157" w:author="[Ericsson] Wenliang Xu SA6#62" w:date="2024-08-07T20:42:00Z">
        <w:r>
          <w:t>.</w:t>
        </w:r>
      </w:ins>
    </w:p>
    <w:p w14:paraId="4A7DA847" w14:textId="732D3EAA" w:rsidR="005C73CB" w:rsidRDefault="005C73CB" w:rsidP="005C73CB">
      <w:pPr>
        <w:rPr>
          <w:ins w:id="158" w:author="[Ericsson] Wenliang Xu SA6#62" w:date="2024-08-07T20:42:00Z"/>
          <w:rFonts w:ascii="Arial" w:hAnsi="Arial"/>
          <w:sz w:val="24"/>
        </w:rPr>
      </w:pPr>
      <w:ins w:id="159" w:author="[Ericsson] Wenliang Xu SA6#62" w:date="2024-08-07T20:42:00Z">
        <w:r>
          <w:rPr>
            <w:b/>
          </w:rPr>
          <w:t>Inputs:</w:t>
        </w:r>
        <w:r>
          <w:t xml:space="preserve"> See clause 9.6.3.</w:t>
        </w:r>
      </w:ins>
      <w:ins w:id="160" w:author="[Ericsson] Wenliang Xu SA6#62" w:date="2024-08-07T20:45:00Z">
        <w:r w:rsidR="004A12FA">
          <w:rPr>
            <w:rFonts w:hint="eastAsia"/>
            <w:lang w:eastAsia="zh-CN"/>
          </w:rPr>
          <w:t>x</w:t>
        </w:r>
      </w:ins>
      <w:ins w:id="161" w:author="[Ericsson] Wenliang Xu SA6#62" w:date="2024-08-07T20:42:00Z">
        <w:r>
          <w:t>.</w:t>
        </w:r>
      </w:ins>
    </w:p>
    <w:p w14:paraId="51AD7E97" w14:textId="1C5B3265" w:rsidR="005C73CB" w:rsidRDefault="005C73CB" w:rsidP="005C73CB">
      <w:pPr>
        <w:rPr>
          <w:ins w:id="162" w:author="[Ericsson] Wenliang Xu SA6#62" w:date="2024-08-07T20:42:00Z"/>
          <w:lang w:eastAsia="zh-CN"/>
        </w:rPr>
      </w:pPr>
      <w:ins w:id="163" w:author="[Ericsson] Wenliang Xu SA6#62" w:date="2024-08-07T20:42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9.6.3.</w:t>
        </w:r>
      </w:ins>
      <w:ins w:id="164" w:author="[Ericsson] Wenliang Xu SA6#62" w:date="2024-08-07T20:45:00Z">
        <w:r w:rsidR="004A12FA">
          <w:rPr>
            <w:rFonts w:hint="eastAsia"/>
            <w:lang w:eastAsia="zh-CN"/>
          </w:rPr>
          <w:t>y</w:t>
        </w:r>
      </w:ins>
      <w:ins w:id="165" w:author="[Ericsson] Wenliang Xu SA6#62" w:date="2024-08-07T20:54:00Z">
        <w:r w:rsidR="003A3047">
          <w:rPr>
            <w:rFonts w:hint="eastAsia"/>
            <w:lang w:eastAsia="zh-CN"/>
          </w:rPr>
          <w:t>.</w:t>
        </w:r>
      </w:ins>
    </w:p>
    <w:p w14:paraId="07DE35AF" w14:textId="69E6A801" w:rsidR="005C73CB" w:rsidRDefault="005C73CB" w:rsidP="005C73CB">
      <w:pPr>
        <w:rPr>
          <w:ins w:id="166" w:author="[Ericsson] Wenliang Xu SA6#62" w:date="2024-08-07T20:42:00Z"/>
        </w:rPr>
      </w:pPr>
      <w:ins w:id="167" w:author="[Ericsson] Wenliang Xu SA6#62" w:date="2024-08-07T20:42:00Z">
        <w:r>
          <w:t>See clause 9.6.2.</w:t>
        </w:r>
      </w:ins>
      <w:ins w:id="168" w:author="[Ericsson] Wenliang Xu SA6#62" w:date="2024-08-07T20:52:00Z">
        <w:r w:rsidR="00D059BE">
          <w:rPr>
            <w:rFonts w:hint="eastAsia"/>
            <w:lang w:eastAsia="zh-CN"/>
          </w:rPr>
          <w:t>2</w:t>
        </w:r>
      </w:ins>
      <w:ins w:id="169" w:author="[Ericsson] Wenliang Xu SA6#62" w:date="2024-08-07T20:42:00Z">
        <w:r>
          <w:t xml:space="preserve"> for details of usage of this operation.</w:t>
        </w:r>
      </w:ins>
    </w:p>
    <w:p w14:paraId="72BE3158" w14:textId="6A5E313D" w:rsidR="005C73CB" w:rsidRDefault="005C73CB" w:rsidP="005C73CB">
      <w:pPr>
        <w:pStyle w:val="Heading4"/>
        <w:rPr>
          <w:ins w:id="170" w:author="[Ericsson] Wenliang Xu SA6#62" w:date="2024-08-07T20:42:00Z"/>
          <w:rFonts w:eastAsia="SimSun"/>
        </w:rPr>
      </w:pPr>
      <w:bookmarkStart w:id="171" w:name="_Toc133484152"/>
      <w:bookmarkStart w:id="172" w:name="_Toc170684275"/>
      <w:ins w:id="173" w:author="[Ericsson] Wenliang Xu SA6#62" w:date="2024-08-07T20:42:00Z">
        <w:r>
          <w:rPr>
            <w:rFonts w:eastAsia="SimSun"/>
          </w:rPr>
          <w:lastRenderedPageBreak/>
          <w:t>9.6.</w:t>
        </w:r>
        <w:proofErr w:type="gramStart"/>
        <w:r>
          <w:rPr>
            <w:rFonts w:eastAsia="SimSun"/>
          </w:rPr>
          <w:t>4.</w:t>
        </w:r>
      </w:ins>
      <w:ins w:id="174" w:author="[Ericsson] Wenliang Xu SA6#62" w:date="2024-08-07T20:44:00Z">
        <w:r w:rsidR="004A12FA">
          <w:rPr>
            <w:rFonts w:eastAsia="SimSun" w:hint="eastAsia"/>
            <w:lang w:eastAsia="zh-CN"/>
          </w:rPr>
          <w:t>y</w:t>
        </w:r>
      </w:ins>
      <w:proofErr w:type="gramEnd"/>
      <w:ins w:id="175" w:author="[Ericsson] Wenliang Xu SA6#62" w:date="2024-08-07T20:42:00Z">
        <w:r>
          <w:rPr>
            <w:rFonts w:eastAsia="SimSun"/>
          </w:rPr>
          <w:tab/>
        </w:r>
        <w:proofErr w:type="spellStart"/>
        <w:r>
          <w:rPr>
            <w:rFonts w:eastAsia="SimSun"/>
          </w:rPr>
          <w:t>Sdd</w:t>
        </w:r>
        <w:proofErr w:type="spellEnd"/>
        <w:r>
          <w:rPr>
            <w:rFonts w:eastAsia="SimSun"/>
          </w:rPr>
          <w:t>_</w:t>
        </w:r>
      </w:ins>
      <w:ins w:id="176" w:author="[Ericsson] Wenliang Xu SA6#62" w:date="2024-08-07T20:52:00Z">
        <w:r w:rsidR="00D059BE" w:rsidRPr="00D059BE">
          <w:rPr>
            <w:rFonts w:eastAsia="SimSun" w:hint="eastAsia"/>
            <w:lang w:eastAsia="zh-CN"/>
          </w:rPr>
          <w:t xml:space="preserve"> </w:t>
        </w:r>
        <w:proofErr w:type="spellStart"/>
        <w:r w:rsidR="00D059BE">
          <w:rPr>
            <w:rFonts w:eastAsia="SimSun" w:hint="eastAsia"/>
            <w:lang w:eastAsia="zh-CN"/>
          </w:rPr>
          <w:t>InformACREvent</w:t>
        </w:r>
        <w:proofErr w:type="spellEnd"/>
        <w:r w:rsidR="00D059BE">
          <w:rPr>
            <w:rFonts w:eastAsia="SimSun"/>
            <w:lang w:eastAsia="zh-CN"/>
          </w:rPr>
          <w:t xml:space="preserve"> </w:t>
        </w:r>
      </w:ins>
      <w:ins w:id="177" w:author="[Ericsson] Wenliang Xu SA6#62" w:date="2024-08-07T20:42:00Z">
        <w:r>
          <w:rPr>
            <w:rFonts w:eastAsia="SimSun"/>
            <w:lang w:eastAsia="zh-CN"/>
          </w:rPr>
          <w:t>_</w:t>
        </w:r>
      </w:ins>
      <w:ins w:id="178" w:author="[Ericsson] Wenliang Xu SA6#62" w:date="2024-08-07T20:52:00Z">
        <w:r w:rsidR="00D059BE">
          <w:rPr>
            <w:rFonts w:eastAsia="SimSun" w:hint="eastAsia"/>
            <w:lang w:eastAsia="zh-CN"/>
          </w:rPr>
          <w:t>Notify</w:t>
        </w:r>
      </w:ins>
      <w:ins w:id="179" w:author="[Ericsson] Wenliang Xu SA6#62" w:date="2024-08-07T20:42:00Z">
        <w:r>
          <w:rPr>
            <w:rFonts w:eastAsia="SimSun"/>
          </w:rPr>
          <w:t xml:space="preserve"> operation</w:t>
        </w:r>
        <w:bookmarkEnd w:id="171"/>
        <w:bookmarkEnd w:id="172"/>
      </w:ins>
    </w:p>
    <w:p w14:paraId="0577F4B5" w14:textId="49236656" w:rsidR="005C73CB" w:rsidRDefault="005C73CB" w:rsidP="005C73CB">
      <w:pPr>
        <w:rPr>
          <w:ins w:id="180" w:author="[Ericsson] Wenliang Xu SA6#62" w:date="2024-08-07T20:42:00Z"/>
          <w:rFonts w:eastAsia="SimSun"/>
        </w:rPr>
      </w:pPr>
      <w:ins w:id="181" w:author="[Ericsson] Wenliang Xu SA6#62" w:date="2024-08-07T20:42:00Z">
        <w:r>
          <w:rPr>
            <w:b/>
          </w:rPr>
          <w:t xml:space="preserve">API operation name: </w:t>
        </w:r>
        <w:proofErr w:type="spellStart"/>
        <w:r>
          <w:t>Sdd</w:t>
        </w:r>
        <w:proofErr w:type="spellEnd"/>
        <w:r>
          <w:t>_</w:t>
        </w:r>
      </w:ins>
      <w:ins w:id="182" w:author="[Ericsson] Wenliang Xu SA6#62" w:date="2024-08-07T20:52:00Z">
        <w:r w:rsidR="00D059BE" w:rsidRPr="00D059BE">
          <w:rPr>
            <w:rFonts w:eastAsia="SimSun" w:hint="eastAsia"/>
            <w:lang w:eastAsia="zh-CN"/>
          </w:rPr>
          <w:t xml:space="preserve"> </w:t>
        </w:r>
        <w:proofErr w:type="spellStart"/>
        <w:r w:rsidR="00D059BE">
          <w:rPr>
            <w:rFonts w:eastAsia="SimSun" w:hint="eastAsia"/>
            <w:lang w:eastAsia="zh-CN"/>
          </w:rPr>
          <w:t>InformACREvent</w:t>
        </w:r>
      </w:ins>
      <w:ins w:id="183" w:author="[Ericsson] Wenliang Xu SA6#62" w:date="2024-08-07T20:42:00Z">
        <w:r>
          <w:rPr>
            <w:lang w:eastAsia="zh-CN"/>
          </w:rPr>
          <w:t>_</w:t>
        </w:r>
      </w:ins>
      <w:ins w:id="184" w:author="[Ericsson] Wenliang Xu SA6#62" w:date="2024-08-07T20:52:00Z">
        <w:r w:rsidR="00D059BE">
          <w:rPr>
            <w:rFonts w:hint="eastAsia"/>
            <w:lang w:eastAsia="zh-CN"/>
          </w:rPr>
          <w:t>Notify</w:t>
        </w:r>
      </w:ins>
      <w:proofErr w:type="spellEnd"/>
    </w:p>
    <w:p w14:paraId="65F3816B" w14:textId="75806B08" w:rsidR="005C73CB" w:rsidRDefault="005C73CB" w:rsidP="005C73CB">
      <w:pPr>
        <w:rPr>
          <w:ins w:id="185" w:author="[Ericsson] Wenliang Xu SA6#62" w:date="2024-08-07T20:42:00Z"/>
        </w:rPr>
      </w:pPr>
      <w:ins w:id="186" w:author="[Ericsson] Wenliang Xu SA6#62" w:date="2024-08-07T20:42:00Z">
        <w:r>
          <w:rPr>
            <w:b/>
          </w:rPr>
          <w:t>Description:</w:t>
        </w:r>
        <w:r>
          <w:t xml:space="preserve"> </w:t>
        </w:r>
      </w:ins>
      <w:ins w:id="187" w:author="[Ericsson] Wenliang Xu SA6#62" w:date="2024-08-07T20:54:00Z">
        <w:r w:rsidR="00671792">
          <w:rPr>
            <w:rFonts w:hint="eastAsia"/>
            <w:lang w:eastAsia="zh-CN"/>
          </w:rPr>
          <w:t>SEALDD server n</w:t>
        </w:r>
      </w:ins>
      <w:ins w:id="188" w:author="[Ericsson] Wenliang Xu SA6#62" w:date="2024-08-07T20:53:00Z">
        <w:r w:rsidR="00F8464F">
          <w:rPr>
            <w:rFonts w:hint="eastAsia"/>
            <w:lang w:eastAsia="zh-CN"/>
          </w:rPr>
          <w:t>otif</w:t>
        </w:r>
      </w:ins>
      <w:ins w:id="189" w:author="[Ericsson] Wenliang Xu SA6#62" w:date="2024-08-07T20:54:00Z">
        <w:r w:rsidR="00671792">
          <w:rPr>
            <w:rFonts w:hint="eastAsia"/>
            <w:lang w:eastAsia="zh-CN"/>
          </w:rPr>
          <w:t>ies</w:t>
        </w:r>
      </w:ins>
      <w:ins w:id="190" w:author="[Ericsson] Wenliang Xu SA6#62" w:date="2024-08-07T20:53:00Z">
        <w:r w:rsidR="00F8464F">
          <w:rPr>
            <w:rFonts w:hint="eastAsia"/>
            <w:lang w:eastAsia="zh-CN"/>
          </w:rPr>
          <w:t xml:space="preserve"> information about</w:t>
        </w:r>
      </w:ins>
      <w:ins w:id="191" w:author="[Ericsson] Wenliang Xu SA6#62" w:date="2024-08-07T20:42:00Z">
        <w:r>
          <w:t xml:space="preserve"> </w:t>
        </w:r>
      </w:ins>
      <w:ins w:id="192" w:author="[Ericsson] Wenliang Xu SA6#62" w:date="2024-08-07T20:53:00Z">
        <w:r w:rsidR="00CC0D7B">
          <w:rPr>
            <w:rFonts w:hint="eastAsia"/>
            <w:lang w:eastAsia="zh-CN"/>
          </w:rPr>
          <w:t xml:space="preserve">previously informed </w:t>
        </w:r>
      </w:ins>
      <w:ins w:id="193" w:author="[Ericsson] Wenliang Xu SA6#62" w:date="2024-08-07T20:52:00Z">
        <w:r w:rsidR="00F8464F">
          <w:rPr>
            <w:rFonts w:hint="eastAsia"/>
            <w:lang w:eastAsia="zh-CN"/>
          </w:rPr>
          <w:t xml:space="preserve">ACR </w:t>
        </w:r>
      </w:ins>
      <w:ins w:id="194" w:author="[Ericsson] Wenliang Xu SA6#62" w:date="2024-08-07T20:53:00Z">
        <w:r w:rsidR="00F8464F">
          <w:rPr>
            <w:rFonts w:hint="eastAsia"/>
            <w:lang w:eastAsia="zh-CN"/>
          </w:rPr>
          <w:t>event</w:t>
        </w:r>
        <w:r w:rsidR="00CC0D7B">
          <w:rPr>
            <w:rFonts w:hint="eastAsia"/>
            <w:lang w:eastAsia="zh-CN"/>
          </w:rPr>
          <w:t>.</w:t>
        </w:r>
      </w:ins>
    </w:p>
    <w:p w14:paraId="49B8D284" w14:textId="19E86979" w:rsidR="005C73CB" w:rsidRDefault="005C73CB" w:rsidP="005C73CB">
      <w:pPr>
        <w:rPr>
          <w:ins w:id="195" w:author="[Ericsson] Wenliang Xu SA6#62" w:date="2024-08-07T20:42:00Z"/>
          <w:rFonts w:ascii="Arial" w:hAnsi="Arial"/>
          <w:sz w:val="24"/>
        </w:rPr>
      </w:pPr>
      <w:ins w:id="196" w:author="[Ericsson] Wenliang Xu SA6#62" w:date="2024-08-07T20:42:00Z">
        <w:r>
          <w:rPr>
            <w:b/>
          </w:rPr>
          <w:t>Inputs:</w:t>
        </w:r>
        <w:r>
          <w:t xml:space="preserve"> See clause 9.6.3.</w:t>
        </w:r>
      </w:ins>
      <w:ins w:id="197" w:author="[Ericsson] Wenliang Xu SA6#62" w:date="2024-08-07T20:52:00Z">
        <w:r w:rsidR="00D059BE">
          <w:rPr>
            <w:rFonts w:hint="eastAsia"/>
            <w:lang w:eastAsia="zh-CN"/>
          </w:rPr>
          <w:t>z</w:t>
        </w:r>
      </w:ins>
      <w:ins w:id="198" w:author="[Ericsson] Wenliang Xu SA6#62" w:date="2024-08-07T20:42:00Z">
        <w:r>
          <w:t>.</w:t>
        </w:r>
      </w:ins>
    </w:p>
    <w:p w14:paraId="5270FA54" w14:textId="20960D66" w:rsidR="005C73CB" w:rsidRDefault="005C73CB" w:rsidP="005C73CB">
      <w:pPr>
        <w:rPr>
          <w:ins w:id="199" w:author="[Ericsson] Wenliang Xu SA6#62" w:date="2024-08-07T20:42:00Z"/>
          <w:lang w:eastAsia="zh-CN"/>
        </w:rPr>
      </w:pPr>
      <w:ins w:id="200" w:author="[Ericsson] Wenliang Xu SA6#62" w:date="2024-08-07T20:42:00Z">
        <w:r>
          <w:rPr>
            <w:b/>
          </w:rPr>
          <w:t>Outputs:</w:t>
        </w:r>
        <w:r>
          <w:t xml:space="preserve"> </w:t>
        </w:r>
        <w:r>
          <w:rPr>
            <w:lang w:eastAsia="zh-CN"/>
          </w:rPr>
          <w:t>See clause 9.6.3.</w:t>
        </w:r>
      </w:ins>
      <w:ins w:id="201" w:author="[Ericsson] Wenliang Xu SA6#62" w:date="2024-08-07T20:52:00Z">
        <w:r w:rsidR="00D059BE">
          <w:rPr>
            <w:rFonts w:hint="eastAsia"/>
            <w:lang w:eastAsia="zh-CN"/>
          </w:rPr>
          <w:t>z</w:t>
        </w:r>
      </w:ins>
      <w:ins w:id="202" w:author="[Ericsson] Wenliang Xu SA6#62" w:date="2024-08-07T20:54:00Z">
        <w:r w:rsidR="003A3047">
          <w:rPr>
            <w:rFonts w:hint="eastAsia"/>
            <w:lang w:eastAsia="zh-CN"/>
          </w:rPr>
          <w:t>.</w:t>
        </w:r>
      </w:ins>
    </w:p>
    <w:p w14:paraId="68C9CD36" w14:textId="7A0DF764" w:rsidR="001E41F3" w:rsidRPr="00642E3B" w:rsidRDefault="005C73CB" w:rsidP="00EC08CC">
      <w:ins w:id="203" w:author="[Ericsson] Wenliang Xu SA6#62" w:date="2024-08-07T20:42:00Z">
        <w:r>
          <w:t>See clause 9.6.2.</w:t>
        </w:r>
      </w:ins>
      <w:ins w:id="204" w:author="[Ericsson] Wenliang Xu SA6#62" w:date="2024-08-07T20:52:00Z">
        <w:r w:rsidR="00D059BE">
          <w:rPr>
            <w:rFonts w:hint="eastAsia"/>
            <w:lang w:eastAsia="zh-CN"/>
          </w:rPr>
          <w:t>2</w:t>
        </w:r>
      </w:ins>
      <w:ins w:id="205" w:author="[Ericsson] Wenliang Xu SA6#62" w:date="2024-08-07T20:42:00Z">
        <w:r>
          <w:t xml:space="preserve"> for details of usage of this operation.</w:t>
        </w:r>
      </w:ins>
    </w:p>
    <w:p w14:paraId="5847D8AB" w14:textId="4E8F4FCC" w:rsidR="009C47F0" w:rsidRPr="00C21836" w:rsidRDefault="009C47F0" w:rsidP="009C47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33CA6CD6" w14:textId="77777777" w:rsidR="001E0B7F" w:rsidRPr="00171926" w:rsidRDefault="001E0B7F" w:rsidP="009E1A60">
      <w:pPr>
        <w:rPr>
          <w:noProof/>
        </w:rPr>
      </w:pPr>
    </w:p>
    <w:sectPr w:rsidR="001E0B7F" w:rsidRPr="0017192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CE9B2" w14:textId="77777777" w:rsidR="00CC25D1" w:rsidRDefault="00CC25D1">
      <w:r>
        <w:separator/>
      </w:r>
    </w:p>
  </w:endnote>
  <w:endnote w:type="continuationSeparator" w:id="0">
    <w:p w14:paraId="62611D97" w14:textId="77777777" w:rsidR="00CC25D1" w:rsidRDefault="00CC25D1">
      <w:r>
        <w:continuationSeparator/>
      </w:r>
    </w:p>
  </w:endnote>
  <w:endnote w:type="continuationNotice" w:id="1">
    <w:p w14:paraId="4EA19768" w14:textId="77777777" w:rsidR="00CC25D1" w:rsidRDefault="00CC25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B5C7A" w14:textId="77777777" w:rsidR="00CC25D1" w:rsidRDefault="00CC25D1">
      <w:r>
        <w:separator/>
      </w:r>
    </w:p>
  </w:footnote>
  <w:footnote w:type="continuationSeparator" w:id="0">
    <w:p w14:paraId="494CD826" w14:textId="77777777" w:rsidR="00CC25D1" w:rsidRDefault="00CC25D1">
      <w:r>
        <w:continuationSeparator/>
      </w:r>
    </w:p>
  </w:footnote>
  <w:footnote w:type="continuationNotice" w:id="1">
    <w:p w14:paraId="236B55F1" w14:textId="77777777" w:rsidR="00CC25D1" w:rsidRDefault="00CC25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C54ED"/>
    <w:multiLevelType w:val="hybridMultilevel"/>
    <w:tmpl w:val="72D84F4C"/>
    <w:lvl w:ilvl="0" w:tplc="78C8FEBE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28D819E3"/>
    <w:multiLevelType w:val="hybridMultilevel"/>
    <w:tmpl w:val="15B88A12"/>
    <w:lvl w:ilvl="0" w:tplc="7E0AC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657EB3"/>
    <w:multiLevelType w:val="hybridMultilevel"/>
    <w:tmpl w:val="C47663C8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5875D3"/>
    <w:multiLevelType w:val="hybridMultilevel"/>
    <w:tmpl w:val="E4C4C610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5E2284"/>
    <w:multiLevelType w:val="hybridMultilevel"/>
    <w:tmpl w:val="E656FFFA"/>
    <w:lvl w:ilvl="0" w:tplc="FA9A899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B8C72B5"/>
    <w:multiLevelType w:val="hybridMultilevel"/>
    <w:tmpl w:val="38D6E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554835"/>
    <w:multiLevelType w:val="hybridMultilevel"/>
    <w:tmpl w:val="E40AF23E"/>
    <w:lvl w:ilvl="0" w:tplc="0409000B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2238097">
    <w:abstractNumId w:val="3"/>
  </w:num>
  <w:num w:numId="2" w16cid:durableId="1792672569">
    <w:abstractNumId w:val="2"/>
  </w:num>
  <w:num w:numId="3" w16cid:durableId="256447284">
    <w:abstractNumId w:val="6"/>
  </w:num>
  <w:num w:numId="4" w16cid:durableId="757753659">
    <w:abstractNumId w:val="5"/>
  </w:num>
  <w:num w:numId="5" w16cid:durableId="1515612068">
    <w:abstractNumId w:val="1"/>
  </w:num>
  <w:num w:numId="6" w16cid:durableId="575553229">
    <w:abstractNumId w:val="4"/>
  </w:num>
  <w:num w:numId="7" w16cid:durableId="11164828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62">
    <w15:presenceInfo w15:providerId="None" w15:userId="[Ericsson] Wenliang Xu SA6#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41"/>
    <w:rsid w:val="00007A38"/>
    <w:rsid w:val="000213D4"/>
    <w:rsid w:val="00022E4A"/>
    <w:rsid w:val="00024B2C"/>
    <w:rsid w:val="000271D0"/>
    <w:rsid w:val="00027A29"/>
    <w:rsid w:val="00030F24"/>
    <w:rsid w:val="00036F63"/>
    <w:rsid w:val="00041210"/>
    <w:rsid w:val="0004201E"/>
    <w:rsid w:val="0005116E"/>
    <w:rsid w:val="00054132"/>
    <w:rsid w:val="00057FEF"/>
    <w:rsid w:val="0007080E"/>
    <w:rsid w:val="000767CD"/>
    <w:rsid w:val="00091474"/>
    <w:rsid w:val="00093971"/>
    <w:rsid w:val="00093EFD"/>
    <w:rsid w:val="00094AF2"/>
    <w:rsid w:val="000A0067"/>
    <w:rsid w:val="000A6394"/>
    <w:rsid w:val="000B5691"/>
    <w:rsid w:val="000B7FED"/>
    <w:rsid w:val="000C038A"/>
    <w:rsid w:val="000C16EE"/>
    <w:rsid w:val="000C309E"/>
    <w:rsid w:val="000C6598"/>
    <w:rsid w:val="000D44B3"/>
    <w:rsid w:val="000D77DB"/>
    <w:rsid w:val="000E093C"/>
    <w:rsid w:val="000E7ADE"/>
    <w:rsid w:val="00104D9D"/>
    <w:rsid w:val="00113F0C"/>
    <w:rsid w:val="0012245F"/>
    <w:rsid w:val="001248B1"/>
    <w:rsid w:val="00145D43"/>
    <w:rsid w:val="001515C2"/>
    <w:rsid w:val="0016242D"/>
    <w:rsid w:val="00164B9E"/>
    <w:rsid w:val="00171926"/>
    <w:rsid w:val="00192C46"/>
    <w:rsid w:val="001A0594"/>
    <w:rsid w:val="001A08B3"/>
    <w:rsid w:val="001A0E47"/>
    <w:rsid w:val="001A1AEE"/>
    <w:rsid w:val="001A21D6"/>
    <w:rsid w:val="001A27A4"/>
    <w:rsid w:val="001A2D91"/>
    <w:rsid w:val="001A7B60"/>
    <w:rsid w:val="001B52F0"/>
    <w:rsid w:val="001B635A"/>
    <w:rsid w:val="001B7A65"/>
    <w:rsid w:val="001D6822"/>
    <w:rsid w:val="001E0B7F"/>
    <w:rsid w:val="001E41DF"/>
    <w:rsid w:val="001E41F3"/>
    <w:rsid w:val="001F6CBE"/>
    <w:rsid w:val="00204DF5"/>
    <w:rsid w:val="002052B7"/>
    <w:rsid w:val="002061B0"/>
    <w:rsid w:val="00207988"/>
    <w:rsid w:val="00207B1F"/>
    <w:rsid w:val="002114F5"/>
    <w:rsid w:val="0021374C"/>
    <w:rsid w:val="0021452B"/>
    <w:rsid w:val="00223347"/>
    <w:rsid w:val="00225891"/>
    <w:rsid w:val="00226A53"/>
    <w:rsid w:val="00231592"/>
    <w:rsid w:val="00234275"/>
    <w:rsid w:val="0024756F"/>
    <w:rsid w:val="002503E7"/>
    <w:rsid w:val="00253312"/>
    <w:rsid w:val="002578AA"/>
    <w:rsid w:val="0026004D"/>
    <w:rsid w:val="002640DD"/>
    <w:rsid w:val="002667D2"/>
    <w:rsid w:val="002711C5"/>
    <w:rsid w:val="00275D12"/>
    <w:rsid w:val="00280AAE"/>
    <w:rsid w:val="00282B5F"/>
    <w:rsid w:val="00283C68"/>
    <w:rsid w:val="00284FEB"/>
    <w:rsid w:val="002860C4"/>
    <w:rsid w:val="002B0F23"/>
    <w:rsid w:val="002B5741"/>
    <w:rsid w:val="002C2D03"/>
    <w:rsid w:val="002C6487"/>
    <w:rsid w:val="002D1E27"/>
    <w:rsid w:val="002D6E1A"/>
    <w:rsid w:val="002E472E"/>
    <w:rsid w:val="002E63C7"/>
    <w:rsid w:val="002F4278"/>
    <w:rsid w:val="00300153"/>
    <w:rsid w:val="003040DD"/>
    <w:rsid w:val="00305409"/>
    <w:rsid w:val="003057A2"/>
    <w:rsid w:val="00316545"/>
    <w:rsid w:val="0032294E"/>
    <w:rsid w:val="0032383A"/>
    <w:rsid w:val="00323964"/>
    <w:rsid w:val="003248CB"/>
    <w:rsid w:val="003261FC"/>
    <w:rsid w:val="003364C6"/>
    <w:rsid w:val="003609EF"/>
    <w:rsid w:val="0036231A"/>
    <w:rsid w:val="00362A84"/>
    <w:rsid w:val="00362CC5"/>
    <w:rsid w:val="00365A5D"/>
    <w:rsid w:val="00370F5C"/>
    <w:rsid w:val="00371908"/>
    <w:rsid w:val="00374DD4"/>
    <w:rsid w:val="003818C4"/>
    <w:rsid w:val="00386C05"/>
    <w:rsid w:val="003A0DB3"/>
    <w:rsid w:val="003A3047"/>
    <w:rsid w:val="003A3FFF"/>
    <w:rsid w:val="003A6723"/>
    <w:rsid w:val="003B5CCF"/>
    <w:rsid w:val="003B77DF"/>
    <w:rsid w:val="003C3DEC"/>
    <w:rsid w:val="003C5207"/>
    <w:rsid w:val="003D6108"/>
    <w:rsid w:val="003E1A36"/>
    <w:rsid w:val="003E37C6"/>
    <w:rsid w:val="003F71DA"/>
    <w:rsid w:val="00410371"/>
    <w:rsid w:val="00420C7A"/>
    <w:rsid w:val="00422353"/>
    <w:rsid w:val="004242F1"/>
    <w:rsid w:val="0043653A"/>
    <w:rsid w:val="00437EB9"/>
    <w:rsid w:val="00444608"/>
    <w:rsid w:val="004738F0"/>
    <w:rsid w:val="004771CF"/>
    <w:rsid w:val="004802B7"/>
    <w:rsid w:val="00481C03"/>
    <w:rsid w:val="0049224C"/>
    <w:rsid w:val="0049415A"/>
    <w:rsid w:val="00496B4B"/>
    <w:rsid w:val="0049DB0B"/>
    <w:rsid w:val="004A12FA"/>
    <w:rsid w:val="004A22B0"/>
    <w:rsid w:val="004A32F3"/>
    <w:rsid w:val="004B75B7"/>
    <w:rsid w:val="004C05E9"/>
    <w:rsid w:val="004E7B5C"/>
    <w:rsid w:val="004F1664"/>
    <w:rsid w:val="00505FB5"/>
    <w:rsid w:val="00511BA6"/>
    <w:rsid w:val="0051270F"/>
    <w:rsid w:val="005141D9"/>
    <w:rsid w:val="0051580D"/>
    <w:rsid w:val="00517C36"/>
    <w:rsid w:val="00521720"/>
    <w:rsid w:val="00547111"/>
    <w:rsid w:val="00563FCF"/>
    <w:rsid w:val="00570EC7"/>
    <w:rsid w:val="00572127"/>
    <w:rsid w:val="00576C5E"/>
    <w:rsid w:val="00580A32"/>
    <w:rsid w:val="00583DA6"/>
    <w:rsid w:val="00587A2D"/>
    <w:rsid w:val="00591EC9"/>
    <w:rsid w:val="00592D74"/>
    <w:rsid w:val="00597715"/>
    <w:rsid w:val="005C3C34"/>
    <w:rsid w:val="005C73CB"/>
    <w:rsid w:val="005D1E07"/>
    <w:rsid w:val="005D5D37"/>
    <w:rsid w:val="005D7851"/>
    <w:rsid w:val="005E2C44"/>
    <w:rsid w:val="005E2DB2"/>
    <w:rsid w:val="005F1405"/>
    <w:rsid w:val="005F4631"/>
    <w:rsid w:val="006023AA"/>
    <w:rsid w:val="00606D3E"/>
    <w:rsid w:val="00611D6C"/>
    <w:rsid w:val="00612F47"/>
    <w:rsid w:val="00621188"/>
    <w:rsid w:val="00621B24"/>
    <w:rsid w:val="00623C80"/>
    <w:rsid w:val="00624953"/>
    <w:rsid w:val="00624EE8"/>
    <w:rsid w:val="006257ED"/>
    <w:rsid w:val="00630AF3"/>
    <w:rsid w:val="006324AE"/>
    <w:rsid w:val="00636C30"/>
    <w:rsid w:val="00642E3B"/>
    <w:rsid w:val="0064488F"/>
    <w:rsid w:val="00653DE4"/>
    <w:rsid w:val="00654035"/>
    <w:rsid w:val="006578C7"/>
    <w:rsid w:val="00665C47"/>
    <w:rsid w:val="00665D93"/>
    <w:rsid w:val="00670A17"/>
    <w:rsid w:val="00671792"/>
    <w:rsid w:val="0067251C"/>
    <w:rsid w:val="0068543C"/>
    <w:rsid w:val="00691339"/>
    <w:rsid w:val="006916BF"/>
    <w:rsid w:val="00692543"/>
    <w:rsid w:val="006926EC"/>
    <w:rsid w:val="00695808"/>
    <w:rsid w:val="006B2147"/>
    <w:rsid w:val="006B46FB"/>
    <w:rsid w:val="006C0C6D"/>
    <w:rsid w:val="006C112E"/>
    <w:rsid w:val="006C423F"/>
    <w:rsid w:val="006D4F45"/>
    <w:rsid w:val="006E21FB"/>
    <w:rsid w:val="006F3A4D"/>
    <w:rsid w:val="006F57F1"/>
    <w:rsid w:val="00704461"/>
    <w:rsid w:val="0071368F"/>
    <w:rsid w:val="00717FB7"/>
    <w:rsid w:val="00760843"/>
    <w:rsid w:val="00760C2C"/>
    <w:rsid w:val="00762BE3"/>
    <w:rsid w:val="00763EE1"/>
    <w:rsid w:val="00790661"/>
    <w:rsid w:val="00791EE1"/>
    <w:rsid w:val="00792342"/>
    <w:rsid w:val="00796B6C"/>
    <w:rsid w:val="007977A8"/>
    <w:rsid w:val="007A0D08"/>
    <w:rsid w:val="007A17B7"/>
    <w:rsid w:val="007A2B59"/>
    <w:rsid w:val="007B512A"/>
    <w:rsid w:val="007C0FFF"/>
    <w:rsid w:val="007C2097"/>
    <w:rsid w:val="007C3FF8"/>
    <w:rsid w:val="007D6A07"/>
    <w:rsid w:val="007F7259"/>
    <w:rsid w:val="008024A7"/>
    <w:rsid w:val="00803B6C"/>
    <w:rsid w:val="008040A8"/>
    <w:rsid w:val="00804262"/>
    <w:rsid w:val="0081592F"/>
    <w:rsid w:val="0082555A"/>
    <w:rsid w:val="008279FA"/>
    <w:rsid w:val="00844E47"/>
    <w:rsid w:val="00846570"/>
    <w:rsid w:val="00853069"/>
    <w:rsid w:val="008626E7"/>
    <w:rsid w:val="00866E77"/>
    <w:rsid w:val="00870EE7"/>
    <w:rsid w:val="008863B9"/>
    <w:rsid w:val="00890C36"/>
    <w:rsid w:val="00891E3C"/>
    <w:rsid w:val="008A100C"/>
    <w:rsid w:val="008A1BA8"/>
    <w:rsid w:val="008A45A6"/>
    <w:rsid w:val="008A49B8"/>
    <w:rsid w:val="008A4A5D"/>
    <w:rsid w:val="008A61E6"/>
    <w:rsid w:val="008A6550"/>
    <w:rsid w:val="008B1025"/>
    <w:rsid w:val="008B3F6F"/>
    <w:rsid w:val="008B55B4"/>
    <w:rsid w:val="008B7C88"/>
    <w:rsid w:val="008C0861"/>
    <w:rsid w:val="008D3912"/>
    <w:rsid w:val="008D3CCC"/>
    <w:rsid w:val="008D4717"/>
    <w:rsid w:val="008E100C"/>
    <w:rsid w:val="008E275E"/>
    <w:rsid w:val="008E3E51"/>
    <w:rsid w:val="008F3789"/>
    <w:rsid w:val="008F686C"/>
    <w:rsid w:val="0090446F"/>
    <w:rsid w:val="00907F37"/>
    <w:rsid w:val="0091138B"/>
    <w:rsid w:val="00912748"/>
    <w:rsid w:val="009148DE"/>
    <w:rsid w:val="00924335"/>
    <w:rsid w:val="0092604E"/>
    <w:rsid w:val="00930875"/>
    <w:rsid w:val="009337A0"/>
    <w:rsid w:val="00941E30"/>
    <w:rsid w:val="00942C23"/>
    <w:rsid w:val="0096149D"/>
    <w:rsid w:val="009706FB"/>
    <w:rsid w:val="009777B1"/>
    <w:rsid w:val="009777D9"/>
    <w:rsid w:val="0098278E"/>
    <w:rsid w:val="00991B88"/>
    <w:rsid w:val="009A0D01"/>
    <w:rsid w:val="009A3F45"/>
    <w:rsid w:val="009A525A"/>
    <w:rsid w:val="009A5753"/>
    <w:rsid w:val="009A579D"/>
    <w:rsid w:val="009A786F"/>
    <w:rsid w:val="009B2104"/>
    <w:rsid w:val="009C380D"/>
    <w:rsid w:val="009C47F0"/>
    <w:rsid w:val="009C5387"/>
    <w:rsid w:val="009C6BFA"/>
    <w:rsid w:val="009D35CB"/>
    <w:rsid w:val="009E1A60"/>
    <w:rsid w:val="009E2323"/>
    <w:rsid w:val="009E3297"/>
    <w:rsid w:val="009E6D55"/>
    <w:rsid w:val="009F0586"/>
    <w:rsid w:val="009F0876"/>
    <w:rsid w:val="009F182D"/>
    <w:rsid w:val="009F2D77"/>
    <w:rsid w:val="009F36A4"/>
    <w:rsid w:val="009F4E7A"/>
    <w:rsid w:val="009F734F"/>
    <w:rsid w:val="00A0103F"/>
    <w:rsid w:val="00A012E7"/>
    <w:rsid w:val="00A02F49"/>
    <w:rsid w:val="00A0770E"/>
    <w:rsid w:val="00A07E2B"/>
    <w:rsid w:val="00A10C9F"/>
    <w:rsid w:val="00A16496"/>
    <w:rsid w:val="00A174E4"/>
    <w:rsid w:val="00A20DA9"/>
    <w:rsid w:val="00A246B6"/>
    <w:rsid w:val="00A26E93"/>
    <w:rsid w:val="00A32FDC"/>
    <w:rsid w:val="00A34FD5"/>
    <w:rsid w:val="00A351A0"/>
    <w:rsid w:val="00A47E70"/>
    <w:rsid w:val="00A50CF0"/>
    <w:rsid w:val="00A52135"/>
    <w:rsid w:val="00A71094"/>
    <w:rsid w:val="00A7671C"/>
    <w:rsid w:val="00A86E95"/>
    <w:rsid w:val="00A970BF"/>
    <w:rsid w:val="00AA2CBC"/>
    <w:rsid w:val="00AA43A1"/>
    <w:rsid w:val="00AB4F0C"/>
    <w:rsid w:val="00AC0C71"/>
    <w:rsid w:val="00AC5820"/>
    <w:rsid w:val="00AD1CD8"/>
    <w:rsid w:val="00AD2269"/>
    <w:rsid w:val="00AD5282"/>
    <w:rsid w:val="00AD66BF"/>
    <w:rsid w:val="00AE1A24"/>
    <w:rsid w:val="00B0536D"/>
    <w:rsid w:val="00B066AA"/>
    <w:rsid w:val="00B073E5"/>
    <w:rsid w:val="00B1421B"/>
    <w:rsid w:val="00B258BB"/>
    <w:rsid w:val="00B41F97"/>
    <w:rsid w:val="00B4478E"/>
    <w:rsid w:val="00B60687"/>
    <w:rsid w:val="00B64652"/>
    <w:rsid w:val="00B6798B"/>
    <w:rsid w:val="00B67B97"/>
    <w:rsid w:val="00B7162F"/>
    <w:rsid w:val="00B73CCF"/>
    <w:rsid w:val="00B82F9D"/>
    <w:rsid w:val="00B84853"/>
    <w:rsid w:val="00B84B45"/>
    <w:rsid w:val="00B86752"/>
    <w:rsid w:val="00B9229C"/>
    <w:rsid w:val="00B93D4E"/>
    <w:rsid w:val="00B944C0"/>
    <w:rsid w:val="00B95497"/>
    <w:rsid w:val="00B95D00"/>
    <w:rsid w:val="00B968C8"/>
    <w:rsid w:val="00B9761E"/>
    <w:rsid w:val="00BA1DE6"/>
    <w:rsid w:val="00BA3B5E"/>
    <w:rsid w:val="00BA3EC5"/>
    <w:rsid w:val="00BA51D9"/>
    <w:rsid w:val="00BB5DFC"/>
    <w:rsid w:val="00BB7734"/>
    <w:rsid w:val="00BC59EB"/>
    <w:rsid w:val="00BC5E05"/>
    <w:rsid w:val="00BD01CD"/>
    <w:rsid w:val="00BD279D"/>
    <w:rsid w:val="00BD54A1"/>
    <w:rsid w:val="00BD6519"/>
    <w:rsid w:val="00BD6BB8"/>
    <w:rsid w:val="00BE1281"/>
    <w:rsid w:val="00BE1CEA"/>
    <w:rsid w:val="00BE2CCA"/>
    <w:rsid w:val="00BF5661"/>
    <w:rsid w:val="00BF5C56"/>
    <w:rsid w:val="00BF6F2A"/>
    <w:rsid w:val="00C06F23"/>
    <w:rsid w:val="00C10F17"/>
    <w:rsid w:val="00C11D56"/>
    <w:rsid w:val="00C31C6D"/>
    <w:rsid w:val="00C45F1A"/>
    <w:rsid w:val="00C52EFD"/>
    <w:rsid w:val="00C53CCC"/>
    <w:rsid w:val="00C62838"/>
    <w:rsid w:val="00C66BA2"/>
    <w:rsid w:val="00C74B7C"/>
    <w:rsid w:val="00C753C5"/>
    <w:rsid w:val="00C83B13"/>
    <w:rsid w:val="00C870F6"/>
    <w:rsid w:val="00C91368"/>
    <w:rsid w:val="00C95985"/>
    <w:rsid w:val="00CA014F"/>
    <w:rsid w:val="00CA0A48"/>
    <w:rsid w:val="00CB17FA"/>
    <w:rsid w:val="00CC0D7B"/>
    <w:rsid w:val="00CC1B63"/>
    <w:rsid w:val="00CC1F98"/>
    <w:rsid w:val="00CC25D1"/>
    <w:rsid w:val="00CC5026"/>
    <w:rsid w:val="00CC68D0"/>
    <w:rsid w:val="00CD0C19"/>
    <w:rsid w:val="00CE02B9"/>
    <w:rsid w:val="00CF18CD"/>
    <w:rsid w:val="00CF1E1D"/>
    <w:rsid w:val="00CF3C9E"/>
    <w:rsid w:val="00CF3F3C"/>
    <w:rsid w:val="00CF454B"/>
    <w:rsid w:val="00CF79B9"/>
    <w:rsid w:val="00CF7D82"/>
    <w:rsid w:val="00CF7E4E"/>
    <w:rsid w:val="00D00E88"/>
    <w:rsid w:val="00D03F9A"/>
    <w:rsid w:val="00D059BE"/>
    <w:rsid w:val="00D06D51"/>
    <w:rsid w:val="00D15F9B"/>
    <w:rsid w:val="00D2294A"/>
    <w:rsid w:val="00D24991"/>
    <w:rsid w:val="00D3210F"/>
    <w:rsid w:val="00D50255"/>
    <w:rsid w:val="00D60825"/>
    <w:rsid w:val="00D6307A"/>
    <w:rsid w:val="00D6531F"/>
    <w:rsid w:val="00D66520"/>
    <w:rsid w:val="00D84AE9"/>
    <w:rsid w:val="00DA7C4B"/>
    <w:rsid w:val="00DB4AB0"/>
    <w:rsid w:val="00DB4B5B"/>
    <w:rsid w:val="00DB67A7"/>
    <w:rsid w:val="00DC66E1"/>
    <w:rsid w:val="00DD55B3"/>
    <w:rsid w:val="00DD74D3"/>
    <w:rsid w:val="00DE2C14"/>
    <w:rsid w:val="00DE34CF"/>
    <w:rsid w:val="00DE4ADE"/>
    <w:rsid w:val="00DF1DF2"/>
    <w:rsid w:val="00DF28C2"/>
    <w:rsid w:val="00DF4DDC"/>
    <w:rsid w:val="00DF7D7B"/>
    <w:rsid w:val="00E12E89"/>
    <w:rsid w:val="00E13F3D"/>
    <w:rsid w:val="00E316E0"/>
    <w:rsid w:val="00E31C5A"/>
    <w:rsid w:val="00E34898"/>
    <w:rsid w:val="00E4063B"/>
    <w:rsid w:val="00E54524"/>
    <w:rsid w:val="00E70E92"/>
    <w:rsid w:val="00E81077"/>
    <w:rsid w:val="00E852BE"/>
    <w:rsid w:val="00E90E85"/>
    <w:rsid w:val="00E912C9"/>
    <w:rsid w:val="00E93CD2"/>
    <w:rsid w:val="00E94D7E"/>
    <w:rsid w:val="00E96021"/>
    <w:rsid w:val="00EA0A53"/>
    <w:rsid w:val="00EB09B7"/>
    <w:rsid w:val="00EB322B"/>
    <w:rsid w:val="00EB3DC6"/>
    <w:rsid w:val="00EC08CC"/>
    <w:rsid w:val="00EC14E1"/>
    <w:rsid w:val="00ED1A0F"/>
    <w:rsid w:val="00ED1D61"/>
    <w:rsid w:val="00ED2784"/>
    <w:rsid w:val="00ED3467"/>
    <w:rsid w:val="00ED7BC5"/>
    <w:rsid w:val="00ED7FA1"/>
    <w:rsid w:val="00EE0DFD"/>
    <w:rsid w:val="00EE74BA"/>
    <w:rsid w:val="00EE7D7C"/>
    <w:rsid w:val="00EF0AB2"/>
    <w:rsid w:val="00EF6D29"/>
    <w:rsid w:val="00EF6E5B"/>
    <w:rsid w:val="00F14D14"/>
    <w:rsid w:val="00F14E29"/>
    <w:rsid w:val="00F201BD"/>
    <w:rsid w:val="00F25D98"/>
    <w:rsid w:val="00F300FB"/>
    <w:rsid w:val="00F401FF"/>
    <w:rsid w:val="00F4239C"/>
    <w:rsid w:val="00F42D1D"/>
    <w:rsid w:val="00F4584E"/>
    <w:rsid w:val="00F46513"/>
    <w:rsid w:val="00F53694"/>
    <w:rsid w:val="00F629A9"/>
    <w:rsid w:val="00F64465"/>
    <w:rsid w:val="00F65DB3"/>
    <w:rsid w:val="00F73812"/>
    <w:rsid w:val="00F8056F"/>
    <w:rsid w:val="00F8464F"/>
    <w:rsid w:val="00F862A8"/>
    <w:rsid w:val="00F8781D"/>
    <w:rsid w:val="00F92156"/>
    <w:rsid w:val="00F94C7B"/>
    <w:rsid w:val="00F955BF"/>
    <w:rsid w:val="00FA44AD"/>
    <w:rsid w:val="00FB4A05"/>
    <w:rsid w:val="00FB6386"/>
    <w:rsid w:val="00FB670C"/>
    <w:rsid w:val="00FC1E4F"/>
    <w:rsid w:val="00FC44E9"/>
    <w:rsid w:val="00FC5E46"/>
    <w:rsid w:val="00FC6210"/>
    <w:rsid w:val="00FC7B95"/>
    <w:rsid w:val="00FD11DC"/>
    <w:rsid w:val="00FE058B"/>
    <w:rsid w:val="0413D082"/>
    <w:rsid w:val="2050451B"/>
    <w:rsid w:val="21E311EA"/>
    <w:rsid w:val="25BB6B07"/>
    <w:rsid w:val="3F5A1EB6"/>
    <w:rsid w:val="47724825"/>
    <w:rsid w:val="4A59B783"/>
    <w:rsid w:val="4B537F6E"/>
    <w:rsid w:val="52EEDD07"/>
    <w:rsid w:val="548AAD68"/>
    <w:rsid w:val="56BA1E9A"/>
    <w:rsid w:val="57C24E2A"/>
    <w:rsid w:val="60B2A9B7"/>
    <w:rsid w:val="622158F1"/>
    <w:rsid w:val="67306486"/>
    <w:rsid w:val="6803BD33"/>
    <w:rsid w:val="6BB3CB01"/>
    <w:rsid w:val="6E943867"/>
    <w:rsid w:val="7DCA136A"/>
    <w:rsid w:val="7FA2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26673C39-3FAE-4751-B067-EE805D296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04262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0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0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0426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80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80426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7192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7192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71926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44E47"/>
    <w:pPr>
      <w:ind w:left="720"/>
      <w:contextualSpacing/>
    </w:pPr>
  </w:style>
  <w:style w:type="character" w:customStyle="1" w:styleId="B1Char">
    <w:name w:val="B1 Char"/>
    <w:link w:val="B1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1E0B7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FC7B9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5D1E0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0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7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0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66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6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8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46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SealWordDocumentData>
  <CreatedWithAddInVersion>7.0.3.5</CreatedWithAddInVersion>
  <IsMarkupShown>false</IsMarkupShown>
  <IsOffline>false</IsOffline>
  <ContractClass/>
  <DocumentGroupId>5ef8804f-3899-4bbf-bbd7-db430324e4ac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4" ma:contentTypeDescription="Create a new document." ma:contentTypeScope="" ma:versionID="709fb59d85b1931a1a4153993c427894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63eb94aea148faa0811d6cae71b53f80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14E608-0D08-4FCF-BDB1-F53242616A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340B6B-AA6F-4D9E-B051-B1F48673CFDC}">
  <ds:schemaRefs>
    <ds:schemaRef ds:uri="http://www.w3.org/2001/XMLSchema"/>
  </ds:schemaRefs>
</ds:datastoreItem>
</file>

<file path=customXml/itemProps3.xml><?xml version="1.0" encoding="utf-8"?>
<ds:datastoreItem xmlns:ds="http://schemas.openxmlformats.org/officeDocument/2006/customXml" ds:itemID="{FBCC6FCF-63ED-41EC-9404-13B7ABED8D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4DB50D-48AA-4889-BDCD-3F3B148E03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3</Pages>
  <Words>549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Manager/>
  <Company>3GPP Support Team</Company>
  <LinksUpToDate>false</LinksUpToDate>
  <CharactersWithSpaces>4130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Meredith, EAB</dc:creator>
  <cp:keywords/>
  <dc:description/>
  <cp:lastModifiedBy>[Ericsson] Wenliang Xu SA6#62</cp:lastModifiedBy>
  <cp:revision>100</cp:revision>
  <cp:lastPrinted>1899-12-31T23:00:00Z</cp:lastPrinted>
  <dcterms:created xsi:type="dcterms:W3CDTF">2024-03-12T06:21:00Z</dcterms:created>
  <dcterms:modified xsi:type="dcterms:W3CDTF">2024-08-12T13:30:00Z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0x0101003DAEA8FA31AE264686265496F4F61D70</vt:lpwstr>
  </property>
</Properties>
</file>